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C71F9" w14:textId="51079604" w:rsidR="00BB4FA7" w:rsidRDefault="00BB4FA7" w:rsidP="00BB4FA7">
      <w:pPr>
        <w:pStyle w:val="CRCoverPage"/>
        <w:tabs>
          <w:tab w:val="right" w:pos="9639"/>
        </w:tabs>
        <w:spacing w:after="0"/>
        <w:rPr>
          <w:rFonts w:hint="eastAsia"/>
          <w:b/>
          <w:i/>
          <w:noProof/>
          <w:sz w:val="28"/>
        </w:rPr>
      </w:pPr>
      <w:bookmarkStart w:id="0" w:name="_Hlk145491888"/>
      <w:r>
        <w:rPr>
          <w:b/>
          <w:noProof/>
          <w:sz w:val="24"/>
        </w:rPr>
        <w:t>3GPP TSG-CT WG1 Meeting #1</w:t>
      </w:r>
      <w:r w:rsidR="00184284">
        <w:rPr>
          <w:rFonts w:eastAsia="맑은 고딕" w:hint="eastAsia"/>
          <w:b/>
          <w:noProof/>
          <w:sz w:val="24"/>
          <w:lang w:eastAsia="ko-KR"/>
        </w:rPr>
        <w:t>50</w:t>
      </w:r>
      <w:r>
        <w:rPr>
          <w:b/>
          <w:i/>
          <w:noProof/>
          <w:sz w:val="28"/>
        </w:rPr>
        <w:tab/>
      </w:r>
      <w:r>
        <w:rPr>
          <w:b/>
          <w:noProof/>
          <w:sz w:val="24"/>
        </w:rPr>
        <w:t>C1-24</w:t>
      </w:r>
      <w:r w:rsidR="00366AC9">
        <w:rPr>
          <w:rFonts w:eastAsia="맑은 고딕" w:hint="eastAsia"/>
          <w:b/>
          <w:noProof/>
          <w:sz w:val="24"/>
          <w:lang w:eastAsia="ko-KR"/>
        </w:rPr>
        <w:t>4</w:t>
      </w:r>
      <w:r w:rsidR="00F46A4B">
        <w:rPr>
          <w:rFonts w:eastAsia="맑은 고딕" w:hint="eastAsia"/>
          <w:b/>
          <w:noProof/>
          <w:sz w:val="24"/>
          <w:lang w:eastAsia="ko-KR"/>
        </w:rPr>
        <w:t>9</w:t>
      </w:r>
      <w:r w:rsidR="006A2CC5">
        <w:rPr>
          <w:rFonts w:eastAsia="맑은 고딕" w:hint="eastAsia"/>
          <w:b/>
          <w:noProof/>
          <w:sz w:val="24"/>
          <w:lang w:eastAsia="ko-KR"/>
        </w:rPr>
        <w:t>47</w:t>
      </w:r>
    </w:p>
    <w:p w14:paraId="1A8CEA2D" w14:textId="25E3D541" w:rsidR="00E940C1" w:rsidRPr="0010019C" w:rsidRDefault="00184284" w:rsidP="00E940C1">
      <w:pPr>
        <w:pStyle w:val="CRCoverPage"/>
        <w:outlineLvl w:val="0"/>
        <w:rPr>
          <w:b/>
          <w:noProof/>
          <w:sz w:val="24"/>
        </w:rPr>
      </w:pPr>
      <w:r>
        <w:rPr>
          <w:rFonts w:eastAsia="맑은 고딕" w:hint="eastAsia"/>
          <w:b/>
          <w:noProof/>
          <w:sz w:val="24"/>
          <w:lang w:eastAsia="ko-KR"/>
        </w:rPr>
        <w:t xml:space="preserve">Maastricht, Nederland, 19-23 August </w:t>
      </w:r>
      <w:r w:rsidR="0010019C" w:rsidRPr="00E141F6">
        <w:rPr>
          <w:b/>
          <w:noProof/>
          <w:sz w:val="24"/>
        </w:rPr>
        <w:t>202</w:t>
      </w:r>
      <w:r w:rsidR="0010019C">
        <w:rPr>
          <w:rFonts w:eastAsia="맑은 고딕" w:hint="eastAsia"/>
          <w:b/>
          <w:noProof/>
          <w:sz w:val="24"/>
          <w:lang w:eastAsia="ko-KR"/>
        </w:rPr>
        <w:t>4</w:t>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hint="eastAsia"/>
          <w:b/>
          <w:noProof/>
          <w:sz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5477F89B" w:rsidR="00866CB2" w:rsidRPr="00410371" w:rsidRDefault="00000000" w:rsidP="00D459A2">
            <w:pPr>
              <w:pStyle w:val="CRCoverPage"/>
              <w:spacing w:after="0"/>
              <w:jc w:val="right"/>
              <w:rPr>
                <w:b/>
                <w:noProof/>
                <w:sz w:val="28"/>
              </w:rPr>
            </w:pPr>
            <w:fldSimple w:instr=" DOCPROPERTY  Spec#  \* MERGEFORMAT ">
              <w:r w:rsidR="00866CB2">
                <w:rPr>
                  <w:b/>
                  <w:noProof/>
                  <w:sz w:val="28"/>
                </w:rPr>
                <w:t>2</w:t>
              </w:r>
              <w:r w:rsidR="00E4335F">
                <w:rPr>
                  <w:rFonts w:eastAsia="맑은 고딕" w:hint="eastAsia"/>
                  <w:b/>
                  <w:noProof/>
                  <w:sz w:val="28"/>
                  <w:lang w:eastAsia="ko-KR"/>
                </w:rPr>
                <w:t>4.</w:t>
              </w:r>
              <w:r w:rsidR="00184284">
                <w:rPr>
                  <w:rFonts w:eastAsia="맑은 고딕" w:hint="eastAsia"/>
                  <w:b/>
                  <w:noProof/>
                  <w:sz w:val="28"/>
                  <w:lang w:eastAsia="ko-KR"/>
                </w:rPr>
                <w:t>257</w:t>
              </w:r>
            </w:fldSimple>
          </w:p>
        </w:tc>
        <w:tc>
          <w:tcPr>
            <w:tcW w:w="709" w:type="dxa"/>
          </w:tcPr>
          <w:p w14:paraId="2050708F" w14:textId="77777777" w:rsidR="00866CB2" w:rsidRPr="00096946" w:rsidRDefault="00866CB2" w:rsidP="00D459A2">
            <w:pPr>
              <w:pStyle w:val="CRCoverPage"/>
              <w:spacing w:after="0"/>
              <w:jc w:val="center"/>
              <w:rPr>
                <w:rFonts w:eastAsia="맑은 고딕"/>
                <w:noProof/>
                <w:lang w:eastAsia="ko-KR"/>
              </w:rPr>
            </w:pPr>
            <w:r>
              <w:rPr>
                <w:b/>
                <w:noProof/>
                <w:sz w:val="28"/>
              </w:rPr>
              <w:t>CR</w:t>
            </w:r>
          </w:p>
        </w:tc>
        <w:tc>
          <w:tcPr>
            <w:tcW w:w="1276" w:type="dxa"/>
            <w:shd w:val="pct30" w:color="FFFF00" w:fill="auto"/>
          </w:tcPr>
          <w:p w14:paraId="48FAF29E" w14:textId="7D6DE9D3" w:rsidR="00866CB2" w:rsidRPr="005632B1" w:rsidRDefault="00366AC9" w:rsidP="00D459A2">
            <w:pPr>
              <w:pStyle w:val="CRCoverPage"/>
              <w:spacing w:after="0"/>
              <w:rPr>
                <w:rFonts w:eastAsia="맑은 고딕"/>
                <w:noProof/>
                <w:lang w:eastAsia="ko-KR"/>
              </w:rPr>
            </w:pPr>
            <w:r>
              <w:rPr>
                <w:rFonts w:eastAsia="맑은 고딕" w:hint="eastAsia"/>
                <w:b/>
                <w:noProof/>
                <w:sz w:val="28"/>
                <w:lang w:eastAsia="ko-KR"/>
              </w:rPr>
              <w:t>0038</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138E3B97" w:rsidR="00866CB2" w:rsidRPr="004F6BD9" w:rsidRDefault="006A2CC5" w:rsidP="00D459A2">
            <w:pPr>
              <w:pStyle w:val="CRCoverPage"/>
              <w:spacing w:after="0"/>
              <w:jc w:val="center"/>
              <w:rPr>
                <w:rFonts w:eastAsia="맑은 고딕"/>
                <w:b/>
                <w:noProof/>
                <w:lang w:eastAsia="ko-KR"/>
              </w:rPr>
            </w:pPr>
            <w:r>
              <w:rPr>
                <w:rFonts w:eastAsia="맑은 고딕" w:hint="eastAsia"/>
                <w:b/>
                <w:noProof/>
                <w:sz w:val="28"/>
                <w:lang w:eastAsia="ko-KR"/>
              </w:rPr>
              <w:t>2</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327BAB1"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E6024">
                <w:rPr>
                  <w:rFonts w:eastAsia="맑은 고딕" w:hint="eastAsia"/>
                  <w:b/>
                  <w:noProof/>
                  <w:sz w:val="28"/>
                  <w:lang w:eastAsia="ko-KR"/>
                </w:rPr>
                <w:t>8</w:t>
              </w:r>
              <w:r w:rsidR="00866CB2">
                <w:rPr>
                  <w:b/>
                  <w:noProof/>
                  <w:sz w:val="28"/>
                </w:rPr>
                <w:t>.</w:t>
              </w:r>
              <w:r w:rsidR="00BE6024">
                <w:rPr>
                  <w:rFonts w:eastAsia="맑은 고딕" w:hint="eastAsia"/>
                  <w:b/>
                  <w:noProof/>
                  <w:sz w:val="28"/>
                  <w:lang w:eastAsia="ko-KR"/>
                </w:rPr>
                <w:t>3</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F4E3E5F" w:rsidR="00866CB2" w:rsidRPr="00F5174A" w:rsidRDefault="00F46A4B" w:rsidP="00D459A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467CC" w:rsidR="001E41F3" w:rsidRDefault="006308AD">
            <w:pPr>
              <w:pStyle w:val="CRCoverPage"/>
              <w:spacing w:after="0"/>
              <w:ind w:left="100"/>
              <w:rPr>
                <w:noProof/>
              </w:rPr>
            </w:pPr>
            <w:r>
              <w:rPr>
                <w:rFonts w:eastAsia="맑은 고딕" w:hint="eastAsia"/>
                <w:noProof/>
                <w:lang w:eastAsia="ko-KR"/>
              </w:rPr>
              <w:t>UAE procedure for s</w:t>
            </w:r>
            <w:r w:rsidR="00184284">
              <w:rPr>
                <w:rFonts w:eastAsia="맑은 고딕" w:hint="eastAsia"/>
                <w:noProof/>
                <w:lang w:eastAsia="ko-KR"/>
              </w:rPr>
              <w:t>upport of flight route</w:t>
            </w:r>
            <w:r w:rsidR="000406A2">
              <w:rPr>
                <w:rFonts w:eastAsia="맑은 고딕" w:hint="eastAsia"/>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784FF" w:rsidR="001E41F3" w:rsidRPr="00F46A4B" w:rsidRDefault="005D2AD2" w:rsidP="00F46A4B">
            <w:pPr>
              <w:pStyle w:val="CRCoverPage"/>
              <w:tabs>
                <w:tab w:val="left" w:pos="2278"/>
              </w:tabs>
              <w:spacing w:after="0"/>
              <w:ind w:left="100"/>
              <w:rPr>
                <w:rFonts w:eastAsia="맑은 고딕"/>
                <w:noProof/>
                <w:lang w:eastAsia="ko-KR"/>
              </w:rPr>
            </w:pPr>
            <w:r>
              <w:rPr>
                <w:noProof/>
              </w:rPr>
              <w:t>LG Electronics</w:t>
            </w:r>
            <w:r w:rsidR="00F46A4B">
              <w:rPr>
                <w:rFonts w:eastAsia="맑은 고딕" w:hint="eastAsia"/>
                <w:noProof/>
                <w:lang w:eastAsia="ko-KR"/>
              </w:rPr>
              <w:t>, 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CDBB8" w:rsidR="001E41F3" w:rsidRDefault="00E4335F">
            <w:pPr>
              <w:pStyle w:val="CRCoverPage"/>
              <w:spacing w:after="0"/>
              <w:ind w:left="100"/>
              <w:rPr>
                <w:noProof/>
              </w:rPr>
            </w:pPr>
            <w:r>
              <w:rPr>
                <w:rFonts w:eastAsia="맑은 고딕" w:hint="eastAsia"/>
                <w:lang w:eastAsia="ko-KR"/>
              </w:rPr>
              <w:t>UAS</w:t>
            </w:r>
            <w:r w:rsidR="00184284">
              <w:rPr>
                <w:rFonts w:eastAsia="맑은 고딕" w:hint="eastAsia"/>
                <w:lang w:eastAsia="ko-KR"/>
              </w:rPr>
              <w:t>APP_Ph3</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AF6DD" w:rsidR="001E41F3" w:rsidRPr="00E940C1" w:rsidRDefault="00FD7D53">
            <w:pPr>
              <w:pStyle w:val="CRCoverPage"/>
              <w:spacing w:after="0"/>
              <w:ind w:left="100"/>
              <w:rPr>
                <w:rFonts w:eastAsia="맑은 고딕"/>
                <w:noProof/>
                <w:lang w:eastAsia="ko-KR"/>
              </w:rPr>
            </w:pPr>
            <w:r>
              <w:rPr>
                <w:noProof/>
              </w:rPr>
              <w:t>202</w:t>
            </w:r>
            <w:r w:rsidR="00CB07DD">
              <w:rPr>
                <w:rFonts w:hint="eastAsia"/>
                <w:noProof/>
                <w:lang w:eastAsia="zh-CN"/>
              </w:rPr>
              <w:t>4</w:t>
            </w:r>
            <w:r>
              <w:rPr>
                <w:noProof/>
              </w:rPr>
              <w:t>-</w:t>
            </w:r>
            <w:r w:rsidR="00CB07DD">
              <w:rPr>
                <w:rFonts w:hint="eastAsia"/>
                <w:noProof/>
                <w:lang w:eastAsia="zh-CN"/>
              </w:rPr>
              <w:t>0</w:t>
            </w:r>
            <w:r w:rsidR="00184284">
              <w:rPr>
                <w:rFonts w:eastAsia="맑은 고딕" w:hint="eastAsia"/>
                <w:noProof/>
                <w:lang w:eastAsia="ko-KR"/>
              </w:rPr>
              <w:t>8</w:t>
            </w:r>
            <w:r>
              <w:rPr>
                <w:noProof/>
              </w:rPr>
              <w:t>-</w:t>
            </w:r>
            <w:r w:rsidR="00E65A85">
              <w:rPr>
                <w:noProof/>
                <w:lang w:eastAsia="zh-CN"/>
              </w:rPr>
              <w:t>1</w:t>
            </w:r>
            <w:r w:rsidR="00053E67">
              <w:rPr>
                <w:rFonts w:eastAsia="맑은 고딕" w:hint="eastAsia"/>
                <w:noProof/>
                <w:lang w:eastAsia="ko-KR"/>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E0231" w:rsidRDefault="001E41F3">
            <w:pPr>
              <w:pStyle w:val="CRCoverPage"/>
              <w:tabs>
                <w:tab w:val="right" w:pos="1759"/>
              </w:tabs>
              <w:spacing w:after="0"/>
              <w:rPr>
                <w:rFonts w:eastAsia="맑은 고딕"/>
                <w:b/>
                <w:i/>
                <w:noProof/>
                <w:lang w:eastAsia="ko-KR"/>
              </w:rPr>
            </w:pPr>
            <w:r>
              <w:rPr>
                <w:b/>
                <w:i/>
                <w:noProof/>
              </w:rPr>
              <w:t>Category:</w:t>
            </w:r>
          </w:p>
        </w:tc>
        <w:tc>
          <w:tcPr>
            <w:tcW w:w="851" w:type="dxa"/>
            <w:shd w:val="pct30" w:color="FFFF00" w:fill="auto"/>
          </w:tcPr>
          <w:p w14:paraId="154A6113" w14:textId="2266331C" w:rsidR="001E41F3" w:rsidRPr="002E0231" w:rsidRDefault="00184284" w:rsidP="00D24991">
            <w:pPr>
              <w:pStyle w:val="CRCoverPage"/>
              <w:spacing w:after="0"/>
              <w:ind w:left="100" w:right="-609"/>
              <w:rPr>
                <w:rFonts w:eastAsia="맑은 고딕"/>
                <w:b/>
                <w:noProof/>
                <w:lang w:eastAsia="ko-KR"/>
              </w:rPr>
            </w:pPr>
            <w:r>
              <w:rPr>
                <w:rFonts w:eastAsia="맑은 고딕"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3EF75" w:rsidR="001E41F3" w:rsidRPr="007629D1" w:rsidRDefault="00FD7D53">
            <w:pPr>
              <w:pStyle w:val="CRCoverPage"/>
              <w:spacing w:after="0"/>
              <w:ind w:left="100"/>
              <w:rPr>
                <w:rFonts w:eastAsia="맑은 고딕"/>
                <w:noProof/>
                <w:lang w:eastAsia="ko-KR"/>
              </w:rPr>
            </w:pPr>
            <w:r>
              <w:t>Rel-1</w:t>
            </w:r>
            <w:r w:rsidR="00184284">
              <w:rPr>
                <w:rFonts w:eastAsia="맑은 고딕" w:hint="eastAsia"/>
                <w:lang w:eastAsia="ko-KR"/>
              </w:rPr>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ABBD6" w14:textId="34A2FC6A" w:rsidR="00B70049" w:rsidRDefault="00B70049" w:rsidP="004F6BD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At SA6#60 meeting, S6-241440(CR#0054) was approved for new function to assist selecting UAV flight path based on QoS.</w:t>
            </w:r>
          </w:p>
          <w:p w14:paraId="62E1023D" w14:textId="77777777" w:rsidR="00B70049" w:rsidRDefault="00B70049" w:rsidP="004F6BD9">
            <w:pPr>
              <w:snapToGrid w:val="0"/>
              <w:spacing w:beforeLines="50" w:before="120" w:afterLines="50" w:after="120"/>
              <w:rPr>
                <w:rFonts w:ascii="Arial" w:eastAsia="맑은 고딕" w:hAnsi="Arial"/>
                <w:noProof/>
                <w:lang w:eastAsia="ko-KR"/>
              </w:rPr>
            </w:pPr>
          </w:p>
          <w:p w14:paraId="75ABE09E" w14:textId="59E363A0" w:rsidR="00B70049" w:rsidRPr="00B70049" w:rsidRDefault="00B70049" w:rsidP="004F6BD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So, we would like to add new </w:t>
            </w:r>
            <w:r w:rsidR="000B3EF4">
              <w:rPr>
                <w:rFonts w:ascii="Arial" w:eastAsia="맑은 고딕" w:hAnsi="Arial" w:hint="eastAsia"/>
                <w:noProof/>
                <w:lang w:eastAsia="ko-KR"/>
              </w:rPr>
              <w:t xml:space="preserve">UAE procedure for </w:t>
            </w:r>
            <w:r>
              <w:rPr>
                <w:rFonts w:ascii="Arial" w:eastAsia="맑은 고딕" w:hAnsi="Arial" w:hint="eastAsia"/>
                <w:noProof/>
                <w:lang w:eastAsia="ko-KR"/>
              </w:rPr>
              <w:t xml:space="preserve">UAS provided flight routes </w:t>
            </w:r>
            <w:r w:rsidR="000406A2">
              <w:rPr>
                <w:rFonts w:ascii="Arial" w:eastAsia="맑은 고딕" w:hAnsi="Arial" w:hint="eastAsia"/>
                <w:noProof/>
                <w:lang w:eastAsia="ko-KR"/>
              </w:rPr>
              <w:t xml:space="preserve">for implement </w:t>
            </w:r>
            <w:r w:rsidR="00620274">
              <w:rPr>
                <w:rFonts w:ascii="Arial" w:eastAsia="맑은 고딕" w:hAnsi="Arial" w:hint="eastAsia"/>
                <w:noProof/>
                <w:lang w:eastAsia="ko-KR"/>
              </w:rPr>
              <w:t xml:space="preserve">S6-241440 </w:t>
            </w:r>
            <w:r w:rsidR="000406A2">
              <w:rPr>
                <w:rFonts w:ascii="Arial" w:eastAsia="맑은 고딕" w:hAnsi="Arial" w:hint="eastAsia"/>
                <w:noProof/>
                <w:lang w:eastAsia="ko-KR"/>
              </w:rPr>
              <w:t>CR#0054 into stage3 specification.</w:t>
            </w:r>
            <w:r>
              <w:rPr>
                <w:rFonts w:ascii="Arial" w:eastAsia="맑은 고딕" w:hAnsi="Arial" w:hint="eastAsia"/>
                <w:noProof/>
                <w:lang w:eastAsia="ko-KR"/>
              </w:rPr>
              <w:t xml:space="preserve"> </w:t>
            </w:r>
          </w:p>
          <w:p w14:paraId="708AA7DE" w14:textId="2E765EE1" w:rsidR="0035102C" w:rsidRPr="00051434" w:rsidRDefault="0035102C" w:rsidP="000406A2">
            <w:pPr>
              <w:snapToGrid w:val="0"/>
              <w:spacing w:beforeLines="50" w:before="120" w:afterLines="50" w:after="120"/>
              <w:rPr>
                <w:rFonts w:ascii="Arial" w:eastAsia="맑은 고딕" w:hAnsi="Arial"/>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57DC39" w14:textId="6D7F45F8" w:rsidR="00FB75C0" w:rsidRDefault="000406A2" w:rsidP="000277CA">
            <w:pPr>
              <w:snapToGrid w:val="0"/>
              <w:spacing w:beforeLines="50" w:before="120" w:afterLines="50" w:after="120"/>
              <w:rPr>
                <w:rFonts w:ascii="Arial" w:eastAsia="맑은 고딕" w:hAnsi="Arial"/>
                <w:noProof/>
                <w:lang w:eastAsia="ko-KR"/>
              </w:rPr>
            </w:pPr>
            <w:r>
              <w:rPr>
                <w:rFonts w:ascii="Arial" w:eastAsia="맑은 고딕" w:hAnsi="Arial"/>
                <w:noProof/>
                <w:lang w:eastAsia="ko-KR"/>
              </w:rPr>
              <w:t>N</w:t>
            </w:r>
            <w:r>
              <w:rPr>
                <w:rFonts w:ascii="Arial" w:eastAsia="맑은 고딕" w:hAnsi="Arial" w:hint="eastAsia"/>
                <w:noProof/>
                <w:lang w:eastAsia="ko-KR"/>
              </w:rPr>
              <w:t xml:space="preserve">ew </w:t>
            </w:r>
            <w:r w:rsidR="000B3EF4">
              <w:rPr>
                <w:rFonts w:ascii="Arial" w:eastAsia="맑은 고딕" w:hAnsi="Arial" w:hint="eastAsia"/>
                <w:noProof/>
                <w:lang w:eastAsia="ko-KR"/>
              </w:rPr>
              <w:t xml:space="preserve">UAE procedure is added for </w:t>
            </w:r>
            <w:r>
              <w:rPr>
                <w:rFonts w:ascii="Arial" w:eastAsia="맑은 고딕" w:hAnsi="Arial" w:hint="eastAsia"/>
                <w:noProof/>
                <w:lang w:eastAsia="ko-KR"/>
              </w:rPr>
              <w:t>UAS provided flight.</w:t>
            </w:r>
          </w:p>
          <w:p w14:paraId="31C656EC" w14:textId="09EC3738" w:rsidR="009A21A0" w:rsidRPr="002504B5" w:rsidRDefault="009A21A0" w:rsidP="000277CA">
            <w:pPr>
              <w:snapToGrid w:val="0"/>
              <w:spacing w:beforeLines="50" w:before="120" w:afterLines="50" w:after="120"/>
              <w:rPr>
                <w:rFonts w:ascii="Arial" w:eastAsia="맑은 고딕" w:hAnsi="Arial"/>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BA458" w14:textId="77777777" w:rsidR="00620274" w:rsidRDefault="000406A2" w:rsidP="00BE6024">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There will be no alignment with stage2 specification and stage3 specification for UAS provided flight routes UAE procedure.</w:t>
            </w:r>
          </w:p>
          <w:p w14:paraId="5C4BEB44" w14:textId="5DE81ADE" w:rsidR="000406A2" w:rsidRPr="00051434" w:rsidRDefault="00BE6024" w:rsidP="00BE6024">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Procedures for UAS provided flight routes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5A086" w:rsidR="001E41F3" w:rsidRPr="00C639EA" w:rsidRDefault="00BE6024">
            <w:pPr>
              <w:pStyle w:val="CRCoverPage"/>
              <w:spacing w:after="0"/>
              <w:ind w:left="100"/>
              <w:rPr>
                <w:rFonts w:eastAsia="맑은 고딕"/>
                <w:noProof/>
                <w:lang w:eastAsia="ko-KR"/>
              </w:rPr>
            </w:pPr>
            <w:r>
              <w:rPr>
                <w:rFonts w:eastAsia="맑은 고딕" w:hint="eastAsia"/>
                <w:lang w:val="fr-FR" w:eastAsia="ko-KR"/>
              </w:rPr>
              <w:t xml:space="preserve">4, </w:t>
            </w:r>
            <w:r w:rsidR="00F46A4B">
              <w:rPr>
                <w:rFonts w:eastAsia="맑은 고딕" w:hint="eastAsia"/>
                <w:lang w:val="fr-FR" w:eastAsia="ko-KR"/>
              </w:rPr>
              <w:t xml:space="preserve">6.x (new), </w:t>
            </w:r>
            <w:r w:rsidR="00FE35A0">
              <w:rPr>
                <w:rFonts w:eastAsia="맑은 고딕" w:hint="eastAsia"/>
                <w:lang w:val="fr-FR" w:eastAsia="ko-KR"/>
              </w:rPr>
              <w:t>6.x.1 (new), 6.x.2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16CF63" w:rsidR="001E41F3" w:rsidRPr="00E4335F"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7DCDB" w:rsidR="001E41F3" w:rsidRPr="00BE6024" w:rsidRDefault="00BE6024">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6F7240" w:rsidR="001E41F3" w:rsidRDefault="00BE602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rsidSect="00FA3D01">
          <w:headerReference w:type="even" r:id="rId12"/>
          <w:footnotePr>
            <w:numRestart w:val="eachSect"/>
          </w:footnotePr>
          <w:pgSz w:w="11907" w:h="16840" w:code="9"/>
          <w:pgMar w:top="1418" w:right="1134" w:bottom="1134" w:left="1134" w:header="680" w:footer="567" w:gutter="0"/>
          <w:cols w:space="720"/>
        </w:sectPr>
      </w:pPr>
    </w:p>
    <w:p w14:paraId="03AF3D49" w14:textId="0AB4A05D" w:rsidR="00BE6024" w:rsidRPr="00BE6024" w:rsidRDefault="00F15DE3" w:rsidP="00BE6024">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6B5418">
        <w:rPr>
          <w:rFonts w:ascii="Arial" w:hAnsi="Arial" w:cs="Arial"/>
          <w:color w:val="0000FF"/>
          <w:sz w:val="28"/>
          <w:szCs w:val="28"/>
          <w:lang w:val="en-US"/>
        </w:rPr>
        <w:lastRenderedPageBreak/>
        <w:t>* * * First Change * * * *</w:t>
      </w: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162960373"/>
      <w:bookmarkStart w:id="9" w:name="_Toc162903455"/>
      <w:bookmarkStart w:id="10" w:name="_Toc131692849"/>
      <w:bookmarkStart w:id="11" w:name="_Toc123644892"/>
      <w:bookmarkStart w:id="12" w:name="_Toc114863109"/>
      <w:bookmarkStart w:id="13" w:name="_Toc114476508"/>
      <w:bookmarkStart w:id="14" w:name="_Toc20232828"/>
      <w:bookmarkStart w:id="15" w:name="_Toc27746931"/>
      <w:bookmarkStart w:id="16" w:name="_Toc36213115"/>
      <w:bookmarkStart w:id="17" w:name="_Toc36657292"/>
      <w:bookmarkStart w:id="18" w:name="_Toc45286957"/>
      <w:bookmarkStart w:id="19" w:name="_Toc51948226"/>
      <w:bookmarkStart w:id="20" w:name="_Toc51949318"/>
      <w:bookmarkStart w:id="21" w:name="_Toc106796341"/>
      <w:bookmarkStart w:id="22" w:name="_Toc20232839"/>
      <w:bookmarkStart w:id="23" w:name="_Toc27746943"/>
      <w:bookmarkStart w:id="24" w:name="_Toc36213127"/>
      <w:bookmarkStart w:id="25" w:name="_Toc36657304"/>
      <w:bookmarkStart w:id="26" w:name="_Toc45286969"/>
      <w:bookmarkStart w:id="27" w:name="_Toc51948238"/>
      <w:bookmarkStart w:id="28" w:name="_Toc51949330"/>
      <w:bookmarkStart w:id="29" w:name="_Toc106796353"/>
      <w:bookmarkStart w:id="30" w:name="_Toc20232810"/>
      <w:bookmarkStart w:id="31" w:name="_Toc27746913"/>
      <w:bookmarkStart w:id="32" w:name="_Toc36213097"/>
      <w:bookmarkStart w:id="33" w:name="_Toc36657274"/>
      <w:bookmarkStart w:id="34" w:name="_Toc45286939"/>
      <w:bookmarkStart w:id="35" w:name="_Toc51948208"/>
      <w:bookmarkStart w:id="36" w:name="_Toc51949300"/>
      <w:bookmarkStart w:id="37" w:name="_Toc106796323"/>
      <w:bookmarkStart w:id="38" w:name="_Toc20232861"/>
      <w:bookmarkStart w:id="39" w:name="_Toc27746965"/>
      <w:bookmarkStart w:id="40" w:name="_Toc36213149"/>
      <w:bookmarkStart w:id="41" w:name="_Toc36657326"/>
      <w:bookmarkStart w:id="42" w:name="_Toc45286991"/>
      <w:bookmarkStart w:id="43" w:name="_Toc51948260"/>
      <w:bookmarkStart w:id="44" w:name="_Toc51949352"/>
      <w:bookmarkStart w:id="45" w:name="_Toc106796381"/>
      <w:bookmarkStart w:id="46" w:name="_Toc98350607"/>
      <w:bookmarkStart w:id="47" w:name="_Toc20218092"/>
      <w:bookmarkStart w:id="48" w:name="_Toc27743977"/>
      <w:bookmarkStart w:id="49" w:name="_Toc35959548"/>
      <w:bookmarkStart w:id="50" w:name="_Toc45202981"/>
      <w:bookmarkStart w:id="51" w:name="_Toc45700357"/>
      <w:bookmarkStart w:id="52" w:name="_Toc51920093"/>
      <w:bookmarkStart w:id="53" w:name="_Toc68251153"/>
      <w:bookmarkStart w:id="54" w:name="_Toc99061319"/>
      <w:bookmarkStart w:id="55" w:name="_Toc20233212"/>
      <w:bookmarkStart w:id="56" w:name="_Toc27747336"/>
      <w:bookmarkStart w:id="57" w:name="_Toc36213527"/>
      <w:bookmarkStart w:id="58" w:name="_Toc36657704"/>
      <w:bookmarkStart w:id="59" w:name="_Toc45287379"/>
      <w:bookmarkStart w:id="60" w:name="_Toc51948654"/>
      <w:bookmarkStart w:id="61" w:name="_Toc51949746"/>
      <w:bookmarkStart w:id="62" w:name="_Toc98754128"/>
      <w:bookmarkStart w:id="63" w:name="_Toc88808501"/>
      <w:bookmarkStart w:id="64" w:name="_Toc162943440"/>
    </w:p>
    <w:p w14:paraId="18195536" w14:textId="77777777" w:rsidR="00BE6024" w:rsidRDefault="00BE6024" w:rsidP="00BE6024">
      <w:pPr>
        <w:rPr>
          <w:rFonts w:eastAsia="맑은 고딕"/>
          <w:lang w:eastAsia="ko-KR"/>
        </w:rPr>
      </w:pPr>
    </w:p>
    <w:p w14:paraId="1744E1E1" w14:textId="77777777" w:rsidR="00601EA7" w:rsidRDefault="00601EA7" w:rsidP="00601EA7">
      <w:pPr>
        <w:pStyle w:val="1"/>
      </w:pPr>
      <w:r w:rsidRPr="004D3578">
        <w:t>4</w:t>
      </w:r>
      <w:r w:rsidRPr="004D3578">
        <w:tab/>
      </w:r>
      <w:r>
        <w:t>General description</w:t>
      </w:r>
    </w:p>
    <w:p w14:paraId="489A41C4" w14:textId="77777777" w:rsidR="00601EA7" w:rsidRDefault="00601EA7" w:rsidP="00601EA7">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60D9CB8D" w14:textId="77777777" w:rsidR="00601EA7" w:rsidRDefault="00601EA7" w:rsidP="00601EA7">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9110 </w:t>
      </w:r>
      <w:r w:rsidRPr="0006242D">
        <w:t>[</w:t>
      </w:r>
      <w:r>
        <w:t>5]). The HTTP protocol interactions are described in detail in clause</w:t>
      </w:r>
      <w:r w:rsidRPr="004D3578">
        <w:t> </w:t>
      </w:r>
      <w:r>
        <w:t>6.</w:t>
      </w:r>
    </w:p>
    <w:p w14:paraId="1E62C7C7" w14:textId="77777777" w:rsidR="00601EA7" w:rsidRDefault="00601EA7" w:rsidP="00601EA7">
      <w:pPr>
        <w:rPr>
          <w:lang w:val="en-US"/>
        </w:rPr>
      </w:pPr>
      <w:r>
        <w:rPr>
          <w:lang w:val="en-US"/>
        </w:rPr>
        <w:t>By means of using the U1-AE interface:</w:t>
      </w:r>
    </w:p>
    <w:p w14:paraId="4E96D1D1" w14:textId="77777777" w:rsidR="00601EA7" w:rsidRDefault="00601EA7" w:rsidP="00601EA7">
      <w:pPr>
        <w:pStyle w:val="B1"/>
      </w:pPr>
      <w:r>
        <w:rPr>
          <w:lang w:val="en-US"/>
        </w:rPr>
        <w:t>a)</w:t>
      </w:r>
      <w:r w:rsidRPr="004D3578">
        <w:tab/>
      </w:r>
      <w:r w:rsidRPr="000E558B">
        <w:rPr>
          <w:lang w:val="en-US"/>
        </w:rPr>
        <w:t xml:space="preserve">Communications between UAVs within a geographical area using unicast </w:t>
      </w:r>
      <w:proofErr w:type="spellStart"/>
      <w:r w:rsidRPr="000E558B">
        <w:rPr>
          <w:lang w:val="en-US"/>
        </w:rPr>
        <w:t>Uu</w:t>
      </w:r>
      <w:proofErr w:type="spellEnd"/>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0AFC256E" w14:textId="77777777" w:rsidR="00601EA7" w:rsidRDefault="00601EA7" w:rsidP="00601EA7">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0634B306" w14:textId="77777777" w:rsidR="00601EA7" w:rsidRDefault="00601EA7" w:rsidP="00601EA7">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2EC49A4A" w14:textId="77777777" w:rsidR="00601EA7" w:rsidRPr="00C6605C" w:rsidRDefault="00601EA7" w:rsidP="00601EA7">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 xml:space="preserve">6.5; </w:t>
      </w:r>
    </w:p>
    <w:p w14:paraId="475FC9B2" w14:textId="77777777" w:rsidR="00601EA7" w:rsidRDefault="00601EA7" w:rsidP="00601EA7">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p>
    <w:p w14:paraId="40C99013" w14:textId="77777777" w:rsidR="00601EA7" w:rsidRDefault="00601EA7" w:rsidP="00601EA7">
      <w:pPr>
        <w:pStyle w:val="B1"/>
        <w:rPr>
          <w:lang w:val="en-US"/>
        </w:rPr>
      </w:pPr>
      <w:r>
        <w:t>f)</w:t>
      </w:r>
      <w:r>
        <w:tab/>
      </w:r>
      <w:r w:rsidRPr="008002AF">
        <w:t>Change</w:t>
      </w:r>
      <w:r w:rsidRPr="008002AF">
        <w:rPr>
          <w:lang w:val="en-US"/>
        </w:rPr>
        <w:t xml:space="preserve"> of USS during flight</w:t>
      </w:r>
      <w:r>
        <w:rPr>
          <w:lang w:val="en-US"/>
        </w:rPr>
        <w:t xml:space="preserve"> can be provided as defined by clause 6.7;</w:t>
      </w:r>
    </w:p>
    <w:p w14:paraId="0FA8FDA6" w14:textId="77777777" w:rsidR="00601EA7" w:rsidRPr="00601EA7" w:rsidRDefault="00601EA7" w:rsidP="00601EA7">
      <w:pPr>
        <w:pStyle w:val="B1"/>
        <w:rPr>
          <w:rFonts w:eastAsia="맑은 고딕"/>
          <w:lang w:eastAsia="ko-KR"/>
          <w:rPrChange w:id="65" w:author="sh1" w:date="2024-08-12T19:11:00Z" w16du:dateUtc="2024-08-12T10:11:00Z">
            <w:rPr/>
          </w:rPrChange>
        </w:rPr>
      </w:pPr>
      <w:r>
        <w:rPr>
          <w:lang w:val="en-US"/>
        </w:rPr>
        <w:t>g)</w:t>
      </w:r>
      <w:r>
        <w:rPr>
          <w:lang w:val="en-US"/>
        </w:rPr>
        <w:tab/>
      </w:r>
      <w:r>
        <w:t xml:space="preserve">DAA support can be provided as defined by clause 6.8; </w:t>
      </w:r>
      <w:del w:id="66" w:author="sh1" w:date="2024-08-12T19:11:00Z" w16du:dateUtc="2024-08-12T10:11:00Z">
        <w:r w:rsidDel="00601EA7">
          <w:delText>and</w:delText>
        </w:r>
      </w:del>
    </w:p>
    <w:p w14:paraId="61178D7D" w14:textId="2690FCC2" w:rsidR="00601EA7" w:rsidRPr="00601EA7" w:rsidRDefault="00601EA7" w:rsidP="00601EA7">
      <w:pPr>
        <w:pStyle w:val="B1"/>
        <w:rPr>
          <w:rFonts w:eastAsia="맑은 고딕"/>
          <w:lang w:val="en-US" w:eastAsia="ko-KR"/>
          <w:rPrChange w:id="67" w:author="sh1" w:date="2024-08-12T19:11:00Z" w16du:dateUtc="2024-08-12T10:11:00Z">
            <w:rPr>
              <w:lang w:val="en-US"/>
            </w:rPr>
          </w:rPrChange>
        </w:rPr>
      </w:pPr>
      <w:r>
        <w:rPr>
          <w:lang w:val="en-US"/>
        </w:rPr>
        <w:t>h)</w:t>
      </w:r>
      <w:r>
        <w:rPr>
          <w:lang w:val="en-US"/>
        </w:rPr>
        <w:tab/>
      </w:r>
      <w:r w:rsidRPr="005216BD">
        <w:rPr>
          <w:lang w:val="en-US"/>
        </w:rPr>
        <w:t>Tracking dynamic UAVs in an application defined area relative to a host UAV</w:t>
      </w:r>
      <w:r>
        <w:rPr>
          <w:lang w:val="en-US"/>
        </w:rPr>
        <w:t xml:space="preserve"> as defined by clause</w:t>
      </w:r>
      <w:bookmarkStart w:id="68" w:name="_Hlk175153502"/>
      <w:r>
        <w:rPr>
          <w:lang w:val="en-US"/>
        </w:rPr>
        <w:t> 6.9</w:t>
      </w:r>
      <w:bookmarkEnd w:id="68"/>
      <w:del w:id="69" w:author="sh1" w:date="2024-08-12T19:11:00Z" w16du:dateUtc="2024-08-12T10:11:00Z">
        <w:r w:rsidDel="00601EA7">
          <w:delText>.</w:delText>
        </w:r>
      </w:del>
    </w:p>
    <w:p w14:paraId="4D6538E5" w14:textId="2C986537" w:rsidR="00816525" w:rsidRDefault="00601EA7">
      <w:pPr>
        <w:pStyle w:val="B1"/>
        <w:rPr>
          <w:rFonts w:eastAsia="맑은 고딕"/>
          <w:lang w:eastAsia="ko-KR"/>
        </w:rPr>
      </w:pPr>
      <w:proofErr w:type="spellStart"/>
      <w:ins w:id="70" w:author="sh1" w:date="2024-08-12T19:11:00Z" w16du:dateUtc="2024-08-12T10:11:00Z">
        <w:r>
          <w:rPr>
            <w:rFonts w:eastAsia="맑은 고딕" w:hint="eastAsia"/>
            <w:lang w:eastAsia="ko-KR"/>
          </w:rPr>
          <w:t>i</w:t>
        </w:r>
        <w:proofErr w:type="spellEnd"/>
        <w:r>
          <w:rPr>
            <w:rFonts w:eastAsia="맑은 고딕" w:hint="eastAsia"/>
            <w:lang w:eastAsia="ko-KR"/>
          </w:rPr>
          <w:t>)</w:t>
        </w:r>
        <w:r>
          <w:rPr>
            <w:rFonts w:eastAsia="맑은 고딕"/>
            <w:lang w:eastAsia="ko-KR"/>
          </w:rPr>
          <w:tab/>
        </w:r>
      </w:ins>
      <w:ins w:id="71" w:author="rev1" w:date="2024-08-21T17:15:00Z" w16du:dateUtc="2024-08-21T08:15:00Z">
        <w:r w:rsidR="00816525">
          <w:rPr>
            <w:rFonts w:eastAsia="맑은 고딕" w:hint="eastAsia"/>
            <w:lang w:eastAsia="ko-KR"/>
          </w:rPr>
          <w:t xml:space="preserve">Real time UAV flight path monitoring assistance as </w:t>
        </w:r>
        <w:proofErr w:type="spellStart"/>
        <w:r w:rsidR="00816525">
          <w:rPr>
            <w:rFonts w:eastAsia="맑은 고딕" w:hint="eastAsia"/>
            <w:lang w:eastAsia="ko-KR"/>
          </w:rPr>
          <w:t>decined</w:t>
        </w:r>
        <w:proofErr w:type="spellEnd"/>
        <w:r w:rsidR="00816525">
          <w:rPr>
            <w:rFonts w:eastAsia="맑은 고딕" w:hint="eastAsia"/>
            <w:lang w:eastAsia="ko-KR"/>
          </w:rPr>
          <w:t xml:space="preserve"> by clause</w:t>
        </w:r>
      </w:ins>
      <w:ins w:id="72" w:author="rev1" w:date="2024-08-21T17:16:00Z" w16du:dateUtc="2024-08-21T08:16:00Z">
        <w:r w:rsidR="00816525">
          <w:rPr>
            <w:rFonts w:eastAsia="맑은 고딕"/>
            <w:lang w:val="en-US" w:eastAsia="ko-KR"/>
          </w:rPr>
          <w:t> </w:t>
        </w:r>
      </w:ins>
      <w:ins w:id="73" w:author="rev1" w:date="2024-08-21T17:15:00Z" w16du:dateUtc="2024-08-21T08:15:00Z">
        <w:r w:rsidR="00816525">
          <w:rPr>
            <w:lang w:val="en-US"/>
          </w:rPr>
          <w:t>6.</w:t>
        </w:r>
        <w:r w:rsidR="00816525">
          <w:rPr>
            <w:rFonts w:eastAsia="맑은 고딕" w:hint="eastAsia"/>
            <w:lang w:val="en-US" w:eastAsia="ko-KR"/>
          </w:rPr>
          <w:t>x</w:t>
        </w:r>
        <w:r w:rsidR="00816525">
          <w:rPr>
            <w:rFonts w:eastAsia="맑은 고딕" w:hint="eastAsia"/>
            <w:lang w:eastAsia="ko-KR"/>
          </w:rPr>
          <w:t xml:space="preserve">; and </w:t>
        </w:r>
      </w:ins>
    </w:p>
    <w:p w14:paraId="6CD7F37D" w14:textId="79A21C6B" w:rsidR="00601EA7" w:rsidRPr="00601EA7" w:rsidRDefault="00816525" w:rsidP="00816525">
      <w:pPr>
        <w:pStyle w:val="B1"/>
        <w:rPr>
          <w:rFonts w:eastAsia="맑은 고딕"/>
          <w:lang w:val="en-US" w:eastAsia="ko-KR"/>
        </w:rPr>
      </w:pPr>
      <w:ins w:id="74" w:author="rev1" w:date="2024-08-21T17:16:00Z" w16du:dateUtc="2024-08-21T08:16:00Z">
        <w:r>
          <w:rPr>
            <w:rFonts w:eastAsia="맑은 고딕" w:hint="eastAsia"/>
            <w:lang w:eastAsia="ko-KR"/>
          </w:rPr>
          <w:t>j</w:t>
        </w:r>
      </w:ins>
      <w:ins w:id="75" w:author="rev1" w:date="2024-08-21T17:17:00Z" w16du:dateUtc="2024-08-21T08:17:00Z">
        <w:r>
          <w:rPr>
            <w:rFonts w:eastAsia="맑은 고딕" w:hint="eastAsia"/>
            <w:lang w:eastAsia="ko-KR"/>
          </w:rPr>
          <w:t>)</w:t>
        </w:r>
        <w:r>
          <w:rPr>
            <w:rFonts w:eastAsia="맑은 고딕"/>
            <w:lang w:eastAsia="ko-KR"/>
          </w:rPr>
          <w:tab/>
        </w:r>
      </w:ins>
      <w:ins w:id="76" w:author="sh1" w:date="2024-08-12T19:11:00Z" w16du:dateUtc="2024-08-12T10:11:00Z">
        <w:r w:rsidR="00601EA7">
          <w:rPr>
            <w:rFonts w:eastAsia="맑은 고딕" w:hint="eastAsia"/>
            <w:lang w:eastAsia="ko-KR"/>
          </w:rPr>
          <w:t>UAS provided flight routes can be provided as defined by clause</w:t>
        </w:r>
      </w:ins>
      <w:ins w:id="77" w:author="rev1" w:date="2024-08-21T17:16:00Z" w16du:dateUtc="2024-08-21T08:16:00Z">
        <w:r>
          <w:rPr>
            <w:rFonts w:eastAsia="맑은 고딕"/>
            <w:lang w:val="en-US" w:eastAsia="ko-KR"/>
          </w:rPr>
          <w:t> </w:t>
        </w:r>
      </w:ins>
      <w:ins w:id="78" w:author="sh1" w:date="2024-08-12T19:11:00Z" w16du:dateUtc="2024-08-12T10:11:00Z">
        <w:r w:rsidR="00601EA7">
          <w:rPr>
            <w:rFonts w:eastAsia="맑은 고딕" w:hint="eastAsia"/>
            <w:lang w:eastAsia="ko-KR"/>
          </w:rPr>
          <w:t>6.x.</w:t>
        </w:r>
      </w:ins>
    </w:p>
    <w:p w14:paraId="71C02A97" w14:textId="77777777" w:rsidR="00601EA7" w:rsidRPr="00BE6024" w:rsidRDefault="00601EA7" w:rsidP="00601EA7">
      <w:pPr>
        <w:rPr>
          <w:rFonts w:eastAsia="맑은 고딕"/>
          <w:lang w:val="en-US" w:eastAsia="ko-KR"/>
        </w:rPr>
      </w:pPr>
    </w:p>
    <w:p w14:paraId="742EE2AE" w14:textId="77777777" w:rsidR="00601EA7" w:rsidRPr="006B5418" w:rsidRDefault="00601EA7" w:rsidP="00601E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45BB28EB" w14:textId="77777777" w:rsidR="00601EA7" w:rsidRPr="00BE6024" w:rsidRDefault="00601EA7" w:rsidP="00601EA7">
      <w:pPr>
        <w:rPr>
          <w:rFonts w:eastAsia="맑은 고딕"/>
          <w:lang w:eastAsia="ko-KR"/>
        </w:rPr>
      </w:pPr>
    </w:p>
    <w:p w14:paraId="2E8607C9" w14:textId="77777777" w:rsidR="00601EA7" w:rsidRPr="004D3578" w:rsidRDefault="00601EA7" w:rsidP="00601EA7">
      <w:pPr>
        <w:pStyle w:val="2"/>
        <w:rPr>
          <w:ins w:id="79" w:author="sh1" w:date="2024-08-12T19:12:00Z" w16du:dateUtc="2024-08-12T10:12:00Z"/>
        </w:rPr>
      </w:pPr>
      <w:ins w:id="80" w:author="sh1" w:date="2024-08-12T19:12:00Z" w16du:dateUtc="2024-08-12T10:12:00Z">
        <w:r>
          <w:t>6.</w:t>
        </w:r>
        <w:r>
          <w:rPr>
            <w:rFonts w:eastAsia="맑은 고딕" w:hint="eastAsia"/>
            <w:lang w:eastAsia="ko-KR"/>
          </w:rPr>
          <w:t>x</w:t>
        </w:r>
        <w:r w:rsidRPr="004D3578">
          <w:tab/>
        </w:r>
        <w:r w:rsidRPr="003D2382">
          <w:t xml:space="preserve">UAS </w:t>
        </w:r>
        <w:r>
          <w:rPr>
            <w:rFonts w:eastAsia="맑은 고딕" w:hint="eastAsia"/>
            <w:lang w:eastAsia="ko-KR"/>
          </w:rPr>
          <w:t>provided flight routes</w:t>
        </w:r>
      </w:ins>
    </w:p>
    <w:p w14:paraId="66E56F40" w14:textId="77777777" w:rsidR="00601EA7" w:rsidRPr="006A63F0" w:rsidRDefault="00601EA7" w:rsidP="00601EA7">
      <w:pPr>
        <w:pStyle w:val="3"/>
        <w:rPr>
          <w:ins w:id="81" w:author="sh1" w:date="2024-08-12T19:12:00Z" w16du:dateUtc="2024-08-12T10:12:00Z"/>
        </w:rPr>
      </w:pPr>
      <w:ins w:id="82" w:author="sh1" w:date="2024-08-12T19:12:00Z" w16du:dateUtc="2024-08-12T10:12:00Z">
        <w:r>
          <w:t>6.</w:t>
        </w:r>
        <w:r>
          <w:rPr>
            <w:rFonts w:eastAsia="맑은 고딕" w:hint="eastAsia"/>
            <w:lang w:eastAsia="ko-KR"/>
          </w:rPr>
          <w:t>x</w:t>
        </w:r>
        <w:r>
          <w:t>.1</w:t>
        </w:r>
        <w:r>
          <w:tab/>
          <w:t>Client procedure</w:t>
        </w:r>
      </w:ins>
    </w:p>
    <w:p w14:paraId="0AE9E429" w14:textId="77777777" w:rsidR="00601EA7" w:rsidRDefault="00601EA7" w:rsidP="00601EA7">
      <w:pPr>
        <w:rPr>
          <w:ins w:id="83" w:author="sh1" w:date="2024-08-12T19:12:00Z" w16du:dateUtc="2024-08-12T10:12:00Z"/>
        </w:rPr>
      </w:pPr>
      <w:ins w:id="84" w:author="sh1" w:date="2024-08-12T19:12:00Z" w16du:dateUtc="2024-08-12T10:12:00Z">
        <w:r>
          <w:rPr>
            <w:rFonts w:eastAsia="맑은 고딕" w:hint="eastAsia"/>
            <w:lang w:eastAsia="ko-KR"/>
          </w:rPr>
          <w:t>To</w:t>
        </w:r>
        <w:r>
          <w:t xml:space="preserve"> provide possible fight path based on specific QoS requested from UTM or UAV</w:t>
        </w:r>
        <w:r>
          <w:rPr>
            <w:rFonts w:eastAsia="맑은 고딕" w:hint="eastAsia"/>
            <w:lang w:eastAsia="ko-KR"/>
          </w:rPr>
          <w:t xml:space="preserve"> with UAE-server, </w:t>
        </w:r>
        <w:r>
          <w:t>the UAE-C shall generate an HTTP POST request message according to procedures specified in IETF RFC 9110 [5]. In the HTTP POST request message, the UAE-C:</w:t>
        </w:r>
      </w:ins>
    </w:p>
    <w:p w14:paraId="49E2C0AD" w14:textId="77777777" w:rsidR="00601EA7" w:rsidRDefault="00601EA7" w:rsidP="00601EA7">
      <w:pPr>
        <w:pStyle w:val="B1"/>
        <w:rPr>
          <w:ins w:id="85" w:author="sh1" w:date="2024-08-12T19:12:00Z" w16du:dateUtc="2024-08-12T10:12:00Z"/>
          <w:lang w:eastAsia="zh-CN"/>
        </w:rPr>
      </w:pPr>
      <w:ins w:id="86" w:author="sh1" w:date="2024-08-12T19:12:00Z" w16du:dateUtc="2024-08-12T10:12:00Z">
        <w:r>
          <w:t>a)</w:t>
        </w:r>
        <w:r>
          <w:tab/>
          <w:t>shall set the Request-URI to the URI</w:t>
        </w:r>
        <w:r w:rsidRPr="001B6861">
          <w:t xml:space="preserve"> </w:t>
        </w:r>
        <w:r>
          <w:rPr>
            <w:rFonts w:eastAsia="맑은 고딕" w:hint="eastAsia"/>
            <w:lang w:eastAsia="ko-KR"/>
          </w:rPr>
          <w:t xml:space="preserve">corresponding to the </w:t>
        </w:r>
        <w:proofErr w:type="spellStart"/>
        <w:r>
          <w:rPr>
            <w:rFonts w:eastAsia="맑은 고딕" w:hint="eastAsia"/>
            <w:lang w:eastAsia="ko-KR"/>
          </w:rPr>
          <w:t>identify</w:t>
        </w:r>
        <w:proofErr w:type="spellEnd"/>
        <w:r>
          <w:rPr>
            <w:rFonts w:eastAsia="맑은 고딕" w:hint="eastAsia"/>
            <w:lang w:eastAsia="ko-KR"/>
          </w:rPr>
          <w:t xml:space="preserve"> of the UAE-S</w:t>
        </w:r>
        <w:r>
          <w:t>;</w:t>
        </w:r>
      </w:ins>
    </w:p>
    <w:p w14:paraId="1B068724" w14:textId="77777777" w:rsidR="00601EA7" w:rsidRPr="0073469F" w:rsidRDefault="00601EA7" w:rsidP="00601EA7">
      <w:pPr>
        <w:pStyle w:val="B1"/>
        <w:rPr>
          <w:ins w:id="87" w:author="sh1" w:date="2024-08-12T19:12:00Z" w16du:dateUtc="2024-08-12T10:12:00Z"/>
        </w:rPr>
      </w:pPr>
      <w:ins w:id="88" w:author="sh1" w:date="2024-08-12T19:12:00Z" w16du:dateUtc="2024-08-12T10:12:00Z">
        <w:r>
          <w:t>b</w:t>
        </w:r>
        <w:r w:rsidRPr="0073469F">
          <w:t>)</w:t>
        </w:r>
        <w:r w:rsidRPr="0073469F">
          <w:tab/>
          <w:t>shall include a Content-Type header field se</w:t>
        </w:r>
        <w:r>
          <w:t>t to "application/vnd.3gpp.uae-</w:t>
        </w:r>
        <w:r w:rsidRPr="0073469F">
          <w:t>info</w:t>
        </w:r>
        <w:r w:rsidRPr="008B04F8">
          <w:t>+xml";</w:t>
        </w:r>
      </w:ins>
    </w:p>
    <w:p w14:paraId="647B1ED5" w14:textId="77777777" w:rsidR="00601EA7" w:rsidRDefault="00601EA7" w:rsidP="00601EA7">
      <w:pPr>
        <w:pStyle w:val="B1"/>
        <w:rPr>
          <w:ins w:id="89" w:author="sh1" w:date="2024-08-12T19:12:00Z" w16du:dateUtc="2024-08-12T10:12:00Z"/>
        </w:rPr>
      </w:pPr>
      <w:ins w:id="90" w:author="sh1" w:date="2024-08-12T19:12:00Z" w16du:dateUtc="2024-08-12T10:12:00Z">
        <w:r>
          <w:t>c</w:t>
        </w:r>
        <w:r w:rsidRPr="0073469F">
          <w:t>)</w:t>
        </w:r>
        <w:r w:rsidRPr="0073469F">
          <w:tab/>
          <w:t xml:space="preserve">shall include an </w:t>
        </w:r>
        <w:r>
          <w:t>application/vnd.3gpp.uae-info+xml</w:t>
        </w:r>
        <w:r w:rsidRPr="0073469F">
          <w:t xml:space="preserve"> MIME body </w:t>
        </w:r>
        <w:r>
          <w:t>and in the &lt;</w:t>
        </w:r>
        <w:r>
          <w:rPr>
            <w:rFonts w:eastAsia="맑은 고딕" w:hint="eastAsia"/>
            <w:lang w:eastAsia="ko-KR"/>
          </w:rPr>
          <w:t>flight-route-</w:t>
        </w:r>
        <w:r w:rsidRPr="00396284">
          <w:t>info</w:t>
        </w:r>
        <w:r w:rsidRPr="0073469F">
          <w:t xml:space="preserve">&gt; </w:t>
        </w:r>
        <w:r w:rsidRPr="00FB41A4">
          <w:t>element in the &lt;</w:t>
        </w:r>
        <w:r>
          <w:t>UAE</w:t>
        </w:r>
        <w:r w:rsidRPr="00FB41A4">
          <w:t xml:space="preserve">-info&gt; </w:t>
        </w:r>
        <w:r w:rsidRPr="0073469F">
          <w:t>root element</w:t>
        </w:r>
        <w:r>
          <w:t>:</w:t>
        </w:r>
      </w:ins>
    </w:p>
    <w:p w14:paraId="3F86563D" w14:textId="61C612A5" w:rsidR="00064D4B" w:rsidRPr="00064D4B" w:rsidRDefault="00064D4B" w:rsidP="00601EA7">
      <w:pPr>
        <w:pStyle w:val="B2"/>
        <w:rPr>
          <w:ins w:id="91" w:author="rev1" w:date="2024-08-21T17:29:00Z" w16du:dateUtc="2024-08-21T08:29:00Z"/>
          <w:rFonts w:eastAsia="맑은 고딕"/>
          <w:lang w:eastAsia="ko-KR"/>
        </w:rPr>
      </w:pPr>
      <w:ins w:id="92" w:author="rev1" w:date="2024-08-21T17:29:00Z" w16du:dateUtc="2024-08-21T08:29:00Z">
        <w:r>
          <w:rPr>
            <w:rFonts w:eastAsia="맑은 고딕" w:hint="eastAsia"/>
            <w:lang w:eastAsia="ko-KR"/>
          </w:rPr>
          <w:t>1)</w:t>
        </w:r>
        <w:r>
          <w:rPr>
            <w:rFonts w:eastAsia="맑은 고딕"/>
            <w:lang w:eastAsia="ko-KR"/>
          </w:rPr>
          <w:tab/>
        </w:r>
        <w:r>
          <w:rPr>
            <w:rFonts w:eastAsia="맑은 고딕" w:hint="eastAsia"/>
            <w:lang w:eastAsia="ko-KR"/>
          </w:rPr>
          <w:t xml:space="preserve">shall include &lt;UASS-id&gt; element set to the </w:t>
        </w:r>
        <w:r>
          <w:rPr>
            <w:rFonts w:eastAsia="맑은 고딕" w:hint="eastAsia"/>
            <w:szCs w:val="18"/>
            <w:lang w:val="en-US" w:eastAsia="ko-KR"/>
          </w:rPr>
          <w:t>i</w:t>
        </w:r>
        <w:r w:rsidRPr="009C3C22">
          <w:rPr>
            <w:szCs w:val="18"/>
            <w:lang w:val="en-US"/>
          </w:rPr>
          <w:t xml:space="preserve">dentity of the </w:t>
        </w:r>
        <w:r w:rsidRPr="009C3C22">
          <w:rPr>
            <w:lang w:val="en-US"/>
          </w:rPr>
          <w:t>UAS application specific server</w:t>
        </w:r>
        <w:r>
          <w:rPr>
            <w:rFonts w:eastAsia="맑은 고딕" w:hint="eastAsia"/>
            <w:lang w:val="en-US" w:eastAsia="ko-KR"/>
          </w:rPr>
          <w:t>;</w:t>
        </w:r>
      </w:ins>
    </w:p>
    <w:p w14:paraId="67CD827C" w14:textId="2BEC6818" w:rsidR="00064D4B" w:rsidRPr="00F46A4B" w:rsidDel="00F46A4B" w:rsidRDefault="00F46A4B" w:rsidP="00601EA7">
      <w:pPr>
        <w:pStyle w:val="B2"/>
        <w:rPr>
          <w:ins w:id="93" w:author="sh1" w:date="2024-08-12T19:12:00Z" w16du:dateUtc="2024-08-12T10:12:00Z"/>
          <w:del w:id="94" w:author="rev1" w:date="2024-08-21T17:31:00Z" w16du:dateUtc="2024-08-21T08:31:00Z"/>
          <w:rFonts w:eastAsia="맑은 고딕"/>
          <w:lang w:eastAsia="ko-KR"/>
          <w:rPrChange w:id="95" w:author="rev1" w:date="2024-08-21T17:30:00Z" w16du:dateUtc="2024-08-21T08:30:00Z">
            <w:rPr>
              <w:ins w:id="96" w:author="sh1" w:date="2024-08-12T19:12:00Z" w16du:dateUtc="2024-08-12T10:12:00Z"/>
              <w:del w:id="97" w:author="rev1" w:date="2024-08-21T17:31:00Z" w16du:dateUtc="2024-08-21T08:31:00Z"/>
            </w:rPr>
          </w:rPrChange>
        </w:rPr>
      </w:pPr>
      <w:ins w:id="98" w:author="rev1" w:date="2024-08-21T17:30:00Z" w16du:dateUtc="2024-08-21T08:30:00Z">
        <w:r>
          <w:rPr>
            <w:rFonts w:eastAsia="맑은 고딕" w:hint="eastAsia"/>
            <w:lang w:eastAsia="ko-KR"/>
          </w:rPr>
          <w:t>2</w:t>
        </w:r>
      </w:ins>
      <w:ins w:id="99" w:author="sh1" w:date="2024-08-12T19:12:00Z" w16du:dateUtc="2024-08-12T10:12:00Z">
        <w:r w:rsidR="00601EA7">
          <w:t>)</w:t>
        </w:r>
        <w:r w:rsidR="00601EA7">
          <w:tab/>
          <w:t>shall include a &lt;</w:t>
        </w:r>
        <w:r w:rsidR="00601EA7">
          <w:rPr>
            <w:lang w:val="en-US"/>
          </w:rPr>
          <w:t>UAV-id</w:t>
        </w:r>
        <w:r w:rsidR="00601EA7">
          <w:t xml:space="preserve">&gt; element set to </w:t>
        </w:r>
        <w:r w:rsidR="00601EA7">
          <w:rPr>
            <w:rFonts w:cs="Arial"/>
          </w:rPr>
          <w:t xml:space="preserve">the </w:t>
        </w:r>
        <w:r w:rsidR="00601EA7">
          <w:rPr>
            <w:lang w:val="en-US"/>
          </w:rPr>
          <w:t>identity of the</w:t>
        </w:r>
        <w:r w:rsidR="00601EA7" w:rsidRPr="00526FC3">
          <w:rPr>
            <w:rFonts w:cs="Arial"/>
          </w:rPr>
          <w:t xml:space="preserve"> </w:t>
        </w:r>
        <w:r w:rsidR="00601EA7">
          <w:rPr>
            <w:rFonts w:cs="Arial"/>
          </w:rPr>
          <w:t>UAV which</w:t>
        </w:r>
        <w:r w:rsidR="00601EA7" w:rsidRPr="00E61F18">
          <w:t xml:space="preserve"> </w:t>
        </w:r>
        <w:r w:rsidR="00601EA7">
          <w:rPr>
            <w:rFonts w:eastAsia="맑은 고딕" w:hint="eastAsia"/>
            <w:lang w:eastAsia="ko-KR"/>
          </w:rPr>
          <w:t>requests the flight route</w:t>
        </w:r>
        <w:r w:rsidR="00601EA7" w:rsidRPr="0073469F">
          <w:t>;</w:t>
        </w:r>
      </w:ins>
    </w:p>
    <w:p w14:paraId="4D613E41" w14:textId="6D9F36A1" w:rsidR="00601EA7" w:rsidRDefault="00F46A4B" w:rsidP="00601EA7">
      <w:pPr>
        <w:pStyle w:val="B2"/>
        <w:rPr>
          <w:ins w:id="100" w:author="sh1" w:date="2024-08-12T19:12:00Z" w16du:dateUtc="2024-08-12T10:12:00Z"/>
        </w:rPr>
      </w:pPr>
      <w:ins w:id="101" w:author="rev1" w:date="2024-08-21T17:30:00Z" w16du:dateUtc="2024-08-21T08:30:00Z">
        <w:r>
          <w:rPr>
            <w:rFonts w:eastAsia="맑은 고딕" w:hint="eastAsia"/>
            <w:lang w:eastAsia="ko-KR"/>
          </w:rPr>
          <w:lastRenderedPageBreak/>
          <w:t>3</w:t>
        </w:r>
      </w:ins>
      <w:ins w:id="102" w:author="sh1" w:date="2024-08-12T19:12:00Z" w16du:dateUtc="2024-08-12T10:12:00Z">
        <w:r w:rsidR="00601EA7">
          <w:t>)</w:t>
        </w:r>
        <w:r w:rsidR="00601EA7">
          <w:tab/>
          <w:t>shall include a &lt;</w:t>
        </w:r>
      </w:ins>
      <w:ins w:id="103" w:author="rev1" w:date="2024-08-21T17:27:00Z" w16du:dateUtc="2024-08-21T08:27:00Z">
        <w:r w:rsidR="00064D4B">
          <w:rPr>
            <w:rFonts w:eastAsia="맑은 고딕" w:hint="eastAsia"/>
            <w:lang w:eastAsia="ko-KR"/>
          </w:rPr>
          <w:t>s</w:t>
        </w:r>
      </w:ins>
      <w:ins w:id="104" w:author="sh1" w:date="2024-08-12T19:12:00Z" w16du:dateUtc="2024-08-12T10:12:00Z">
        <w:r w:rsidR="00601EA7">
          <w:rPr>
            <w:rFonts w:eastAsia="맑은 고딕" w:hint="eastAsia"/>
            <w:lang w:eastAsia="ko-KR"/>
          </w:rPr>
          <w:t>tart-point</w:t>
        </w:r>
        <w:r w:rsidR="00601EA7">
          <w:t xml:space="preserve">&gt; element set to </w:t>
        </w:r>
        <w:r w:rsidR="00601EA7">
          <w:rPr>
            <w:rFonts w:cs="Arial"/>
          </w:rPr>
          <w:t xml:space="preserve">the </w:t>
        </w:r>
        <w:r w:rsidR="00601EA7">
          <w:rPr>
            <w:rFonts w:eastAsia="맑은 고딕" w:cs="Arial" w:hint="eastAsia"/>
            <w:lang w:eastAsia="ko-KR"/>
          </w:rPr>
          <w:t>geographical coordinates of starting point</w:t>
        </w:r>
        <w:r w:rsidR="00601EA7" w:rsidRPr="0073469F">
          <w:t>;</w:t>
        </w:r>
      </w:ins>
    </w:p>
    <w:p w14:paraId="269E209A" w14:textId="4DC8F195" w:rsidR="00601EA7" w:rsidRDefault="00F46A4B" w:rsidP="00601EA7">
      <w:pPr>
        <w:pStyle w:val="B2"/>
        <w:rPr>
          <w:ins w:id="105" w:author="sh1" w:date="2024-08-12T19:12:00Z" w16du:dateUtc="2024-08-12T10:12:00Z"/>
          <w:rFonts w:eastAsia="맑은 고딕"/>
          <w:lang w:eastAsia="ko-KR"/>
        </w:rPr>
      </w:pPr>
      <w:ins w:id="106" w:author="rev1" w:date="2024-08-21T17:30:00Z" w16du:dateUtc="2024-08-21T08:30:00Z">
        <w:r>
          <w:rPr>
            <w:rFonts w:eastAsia="맑은 고딕" w:hint="eastAsia"/>
            <w:lang w:eastAsia="ko-KR"/>
          </w:rPr>
          <w:t>4</w:t>
        </w:r>
      </w:ins>
      <w:ins w:id="107" w:author="sh1" w:date="2024-08-12T19:12:00Z" w16du:dateUtc="2024-08-12T10:12:00Z">
        <w:r w:rsidR="00601EA7">
          <w:t>)</w:t>
        </w:r>
        <w:r w:rsidR="00601EA7">
          <w:tab/>
          <w:t>shall include a &lt;</w:t>
        </w:r>
      </w:ins>
      <w:ins w:id="108" w:author="rev1" w:date="2024-08-21T17:28:00Z" w16du:dateUtc="2024-08-21T08:28:00Z">
        <w:r w:rsidR="00064D4B">
          <w:rPr>
            <w:rFonts w:eastAsia="맑은 고딕" w:hint="eastAsia"/>
            <w:lang w:eastAsia="ko-KR"/>
          </w:rPr>
          <w:t>s</w:t>
        </w:r>
      </w:ins>
      <w:ins w:id="109" w:author="sh1" w:date="2024-08-12T19:12:00Z" w16du:dateUtc="2024-08-12T10:12:00Z">
        <w:r w:rsidR="00601EA7">
          <w:rPr>
            <w:rFonts w:eastAsia="맑은 고딕" w:hint="eastAsia"/>
            <w:lang w:eastAsia="ko-KR"/>
          </w:rPr>
          <w:t>tart-time</w:t>
        </w:r>
        <w:r w:rsidR="00601EA7">
          <w:t xml:space="preserve">&gt; element set to </w:t>
        </w:r>
        <w:r w:rsidR="00601EA7">
          <w:rPr>
            <w:rFonts w:cs="Arial"/>
          </w:rPr>
          <w:t xml:space="preserve">the </w:t>
        </w:r>
        <w:r w:rsidR="00601EA7">
          <w:rPr>
            <w:rFonts w:eastAsia="맑은 고딕" w:cs="Arial" w:hint="eastAsia"/>
            <w:lang w:eastAsia="ko-KR"/>
          </w:rPr>
          <w:t>time on which the UAV is at the starting point</w:t>
        </w:r>
        <w:r w:rsidR="00601EA7" w:rsidRPr="0073469F">
          <w:t>;</w:t>
        </w:r>
      </w:ins>
    </w:p>
    <w:p w14:paraId="1B557762" w14:textId="3F52FF28" w:rsidR="00601EA7" w:rsidRDefault="00F46A4B" w:rsidP="00601EA7">
      <w:pPr>
        <w:pStyle w:val="B2"/>
        <w:rPr>
          <w:ins w:id="110" w:author="sh1" w:date="2024-08-12T19:12:00Z" w16du:dateUtc="2024-08-12T10:12:00Z"/>
          <w:rFonts w:eastAsia="맑은 고딕"/>
          <w:lang w:eastAsia="ko-KR"/>
        </w:rPr>
      </w:pPr>
      <w:ins w:id="111" w:author="rev1" w:date="2024-08-21T17:30:00Z" w16du:dateUtc="2024-08-21T08:30:00Z">
        <w:r>
          <w:rPr>
            <w:rFonts w:eastAsia="맑은 고딕" w:hint="eastAsia"/>
            <w:lang w:eastAsia="ko-KR"/>
          </w:rPr>
          <w:t>5</w:t>
        </w:r>
      </w:ins>
      <w:ins w:id="112" w:author="sh1" w:date="2024-08-12T19:12:00Z" w16du:dateUtc="2024-08-12T10:12:00Z">
        <w:r w:rsidR="00601EA7">
          <w:t>)</w:t>
        </w:r>
        <w:r w:rsidR="00601EA7">
          <w:tab/>
          <w:t>shall include a &lt;</w:t>
        </w:r>
      </w:ins>
      <w:ins w:id="113" w:author="rev1" w:date="2024-08-21T17:28:00Z" w16du:dateUtc="2024-08-21T08:28:00Z">
        <w:r w:rsidR="00064D4B">
          <w:rPr>
            <w:rFonts w:eastAsia="맑은 고딕" w:hint="eastAsia"/>
            <w:lang w:eastAsia="ko-KR"/>
          </w:rPr>
          <w:t>d</w:t>
        </w:r>
      </w:ins>
      <w:ins w:id="114" w:author="sh1" w:date="2024-08-12T19:12:00Z" w16du:dateUtc="2024-08-12T10:12:00Z">
        <w:r w:rsidR="00601EA7">
          <w:rPr>
            <w:rFonts w:eastAsia="맑은 고딕" w:hint="eastAsia"/>
            <w:lang w:eastAsia="ko-KR"/>
          </w:rPr>
          <w:t>estination-point</w:t>
        </w:r>
        <w:r w:rsidR="00601EA7">
          <w:t xml:space="preserve">&gt; element set to </w:t>
        </w:r>
        <w:r w:rsidR="00601EA7">
          <w:rPr>
            <w:rFonts w:cs="Arial"/>
          </w:rPr>
          <w:t xml:space="preserve">the </w:t>
        </w:r>
        <w:r w:rsidR="00601EA7">
          <w:rPr>
            <w:rFonts w:eastAsia="맑은 고딕" w:cs="Arial" w:hint="eastAsia"/>
            <w:lang w:eastAsia="ko-KR"/>
          </w:rPr>
          <w:t>geographical coordinates of destination point</w:t>
        </w:r>
        <w:r w:rsidR="00601EA7" w:rsidRPr="0073469F">
          <w:t>;</w:t>
        </w:r>
      </w:ins>
    </w:p>
    <w:p w14:paraId="38D1B05C" w14:textId="1227101F" w:rsidR="00601EA7" w:rsidRDefault="00F46A4B" w:rsidP="00601EA7">
      <w:pPr>
        <w:pStyle w:val="B2"/>
        <w:rPr>
          <w:ins w:id="115" w:author="sh1" w:date="2024-08-12T19:12:00Z" w16du:dateUtc="2024-08-12T10:12:00Z"/>
          <w:rFonts w:eastAsia="맑은 고딕"/>
          <w:lang w:eastAsia="ko-KR"/>
        </w:rPr>
      </w:pPr>
      <w:ins w:id="116" w:author="rev1" w:date="2024-08-21T17:30:00Z" w16du:dateUtc="2024-08-21T08:30:00Z">
        <w:r>
          <w:rPr>
            <w:rFonts w:eastAsia="맑은 고딕" w:hint="eastAsia"/>
            <w:lang w:eastAsia="ko-KR"/>
          </w:rPr>
          <w:t>6</w:t>
        </w:r>
      </w:ins>
      <w:ins w:id="117" w:author="sh1" w:date="2024-08-12T19:12:00Z" w16du:dateUtc="2024-08-12T10:12:00Z">
        <w:r w:rsidR="00601EA7">
          <w:t>)</w:t>
        </w:r>
        <w:r w:rsidR="00601EA7">
          <w:tab/>
          <w:t>shall include a &lt;</w:t>
        </w:r>
      </w:ins>
      <w:ins w:id="118" w:author="rev1" w:date="2024-08-21T17:28:00Z" w16du:dateUtc="2024-08-21T08:28:00Z">
        <w:r w:rsidR="00064D4B">
          <w:rPr>
            <w:rFonts w:eastAsia="맑은 고딕" w:hint="eastAsia"/>
            <w:lang w:eastAsia="ko-KR"/>
          </w:rPr>
          <w:t>d</w:t>
        </w:r>
      </w:ins>
      <w:ins w:id="119" w:author="sh1" w:date="2024-08-12T19:12:00Z" w16du:dateUtc="2024-08-12T10:12:00Z">
        <w:r w:rsidR="00601EA7">
          <w:rPr>
            <w:rFonts w:eastAsia="맑은 고딕" w:hint="eastAsia"/>
            <w:lang w:eastAsia="ko-KR"/>
          </w:rPr>
          <w:t>estination-time</w:t>
        </w:r>
        <w:r w:rsidR="00601EA7">
          <w:t xml:space="preserve">&gt; element set to </w:t>
        </w:r>
        <w:r w:rsidR="00601EA7">
          <w:rPr>
            <w:rFonts w:cs="Arial"/>
          </w:rPr>
          <w:t xml:space="preserve">the </w:t>
        </w:r>
        <w:r w:rsidR="00601EA7">
          <w:rPr>
            <w:rFonts w:eastAsia="맑은 고딕" w:cs="Arial" w:hint="eastAsia"/>
            <w:lang w:eastAsia="ko-KR"/>
          </w:rPr>
          <w:t>time on which the UAV is at the destination point</w:t>
        </w:r>
        <w:r w:rsidR="00601EA7" w:rsidRPr="0073469F">
          <w:t>;</w:t>
        </w:r>
      </w:ins>
    </w:p>
    <w:p w14:paraId="5F679761" w14:textId="48AE25C7" w:rsidR="00601EA7" w:rsidRDefault="00F46A4B" w:rsidP="00601EA7">
      <w:pPr>
        <w:pStyle w:val="B2"/>
        <w:rPr>
          <w:ins w:id="120" w:author="sh1" w:date="2024-08-12T19:12:00Z" w16du:dateUtc="2024-08-12T10:12:00Z"/>
          <w:rFonts w:eastAsia="맑은 고딕"/>
          <w:lang w:eastAsia="ko-KR"/>
        </w:rPr>
      </w:pPr>
      <w:ins w:id="121" w:author="rev1" w:date="2024-08-21T17:30:00Z" w16du:dateUtc="2024-08-21T08:30:00Z">
        <w:r>
          <w:rPr>
            <w:rFonts w:eastAsia="맑은 고딕" w:hint="eastAsia"/>
            <w:lang w:eastAsia="ko-KR"/>
          </w:rPr>
          <w:t>7</w:t>
        </w:r>
      </w:ins>
      <w:ins w:id="122" w:author="sh1" w:date="2024-08-12T19:12:00Z" w16du:dateUtc="2024-08-12T10:12:00Z">
        <w:r w:rsidR="00601EA7">
          <w:t>)</w:t>
        </w:r>
        <w:r w:rsidR="00601EA7">
          <w:tab/>
          <w:t>shall include a &lt;</w:t>
        </w:r>
      </w:ins>
      <w:ins w:id="123" w:author="rev1" w:date="2024-08-21T17:28:00Z" w16du:dateUtc="2024-08-21T08:28:00Z">
        <w:r w:rsidR="00064D4B">
          <w:rPr>
            <w:rFonts w:eastAsia="맑은 고딕" w:hint="eastAsia"/>
            <w:lang w:eastAsia="ko-KR"/>
          </w:rPr>
          <w:t>r</w:t>
        </w:r>
      </w:ins>
      <w:ins w:id="124" w:author="sh1" w:date="2024-08-12T19:12:00Z" w16du:dateUtc="2024-08-12T10:12:00Z">
        <w:r w:rsidR="00601EA7">
          <w:rPr>
            <w:rFonts w:eastAsia="맑은 고딕" w:hint="eastAsia"/>
            <w:lang w:eastAsia="ko-KR"/>
          </w:rPr>
          <w:t>equired-minimum-QoS</w:t>
        </w:r>
        <w:r w:rsidR="00601EA7">
          <w:t xml:space="preserve">&gt; element set to </w:t>
        </w:r>
        <w:r w:rsidR="00601EA7">
          <w:rPr>
            <w:rFonts w:cs="Arial"/>
          </w:rPr>
          <w:t xml:space="preserve">the </w:t>
        </w:r>
        <w:r w:rsidR="00601EA7">
          <w:rPr>
            <w:rFonts w:eastAsia="맑은 고딕" w:cs="Arial" w:hint="eastAsia"/>
            <w:lang w:eastAsia="ko-KR"/>
          </w:rPr>
          <w:t>needed QoS to support the flight mission</w:t>
        </w:r>
        <w:r w:rsidR="00601EA7" w:rsidRPr="0073469F">
          <w:t>;</w:t>
        </w:r>
      </w:ins>
    </w:p>
    <w:p w14:paraId="24275BE7" w14:textId="1124DE27" w:rsidR="00601EA7" w:rsidRPr="00F46A4B" w:rsidRDefault="00F46A4B" w:rsidP="00601EA7">
      <w:pPr>
        <w:pStyle w:val="B2"/>
        <w:rPr>
          <w:ins w:id="125" w:author="sh1" w:date="2024-08-12T19:12:00Z" w16du:dateUtc="2024-08-12T10:12:00Z"/>
          <w:rFonts w:eastAsia="맑은 고딕"/>
          <w:lang w:eastAsia="ko-KR"/>
        </w:rPr>
      </w:pPr>
      <w:ins w:id="126" w:author="rev1" w:date="2024-08-21T17:30:00Z" w16du:dateUtc="2024-08-21T08:30:00Z">
        <w:r>
          <w:rPr>
            <w:rFonts w:eastAsia="맑은 고딕" w:hint="eastAsia"/>
            <w:lang w:eastAsia="ko-KR"/>
          </w:rPr>
          <w:t>8</w:t>
        </w:r>
      </w:ins>
      <w:ins w:id="127" w:author="sh1" w:date="2024-08-12T19:12:00Z" w16du:dateUtc="2024-08-12T10:12:00Z">
        <w:r w:rsidR="00601EA7">
          <w:t>)</w:t>
        </w:r>
        <w:r w:rsidR="00601EA7">
          <w:tab/>
        </w:r>
        <w:r w:rsidR="00601EA7">
          <w:rPr>
            <w:rFonts w:eastAsia="맑은 고딕" w:hint="eastAsia"/>
            <w:lang w:eastAsia="ko-KR"/>
          </w:rPr>
          <w:t>may</w:t>
        </w:r>
        <w:r w:rsidR="00601EA7">
          <w:t xml:space="preserve"> include a &lt;</w:t>
        </w:r>
      </w:ins>
      <w:ins w:id="128" w:author="rev1" w:date="2024-08-21T17:28:00Z" w16du:dateUtc="2024-08-21T08:28:00Z">
        <w:r w:rsidR="00064D4B">
          <w:rPr>
            <w:rFonts w:eastAsia="맑은 고딕" w:hint="eastAsia"/>
            <w:lang w:eastAsia="ko-KR"/>
          </w:rPr>
          <w:t>s</w:t>
        </w:r>
      </w:ins>
      <w:ins w:id="129" w:author="sh1" w:date="2024-08-12T19:12:00Z" w16du:dateUtc="2024-08-12T10:12:00Z">
        <w:r w:rsidR="00601EA7">
          <w:rPr>
            <w:rFonts w:eastAsia="맑은 고딕" w:hint="eastAsia"/>
            <w:lang w:eastAsia="ko-KR"/>
          </w:rPr>
          <w:t>ervice-</w:t>
        </w:r>
        <w:proofErr w:type="spellStart"/>
        <w:r w:rsidR="00601EA7">
          <w:rPr>
            <w:rFonts w:eastAsia="맑은 고딕" w:hint="eastAsia"/>
            <w:lang w:eastAsia="ko-KR"/>
          </w:rPr>
          <w:t>availablity</w:t>
        </w:r>
        <w:proofErr w:type="spellEnd"/>
        <w:r w:rsidR="00601EA7">
          <w:t xml:space="preserve">&gt; element set to </w:t>
        </w:r>
        <w:r w:rsidR="00601EA7">
          <w:rPr>
            <w:rFonts w:cs="Arial"/>
          </w:rPr>
          <w:t xml:space="preserve">the </w:t>
        </w:r>
        <w:r w:rsidR="00601EA7">
          <w:rPr>
            <w:rFonts w:eastAsia="맑은 고딕" w:cs="Arial" w:hint="eastAsia"/>
            <w:lang w:eastAsia="ko-KR"/>
          </w:rPr>
          <w:t xml:space="preserve">percentage of needed service </w:t>
        </w:r>
        <w:proofErr w:type="spellStart"/>
        <w:r w:rsidR="00601EA7">
          <w:rPr>
            <w:rFonts w:eastAsia="맑은 고딕" w:cs="Arial" w:hint="eastAsia"/>
            <w:lang w:eastAsia="ko-KR"/>
          </w:rPr>
          <w:t>availablity</w:t>
        </w:r>
        <w:proofErr w:type="spellEnd"/>
        <w:r w:rsidR="00601EA7" w:rsidRPr="0073469F">
          <w:t>;</w:t>
        </w:r>
      </w:ins>
      <w:ins w:id="130" w:author="rev1" w:date="2024-08-21T17:31:00Z" w16du:dateUtc="2024-08-21T08:31:00Z">
        <w:r>
          <w:rPr>
            <w:rFonts w:eastAsia="맑은 고딕" w:hint="eastAsia"/>
            <w:lang w:eastAsia="ko-KR"/>
          </w:rPr>
          <w:t xml:space="preserve"> and</w:t>
        </w:r>
      </w:ins>
    </w:p>
    <w:p w14:paraId="14FD6378" w14:textId="563E24FF" w:rsidR="00601EA7" w:rsidRPr="00F46A4B" w:rsidRDefault="00F46A4B" w:rsidP="00601EA7">
      <w:pPr>
        <w:pStyle w:val="B2"/>
        <w:rPr>
          <w:ins w:id="131" w:author="sh1" w:date="2024-08-12T19:12:00Z" w16du:dateUtc="2024-08-12T10:12:00Z"/>
          <w:rFonts w:eastAsia="맑은 고딕"/>
          <w:lang w:eastAsia="ko-KR"/>
          <w:rPrChange w:id="132" w:author="rev1" w:date="2024-08-21T17:31:00Z" w16du:dateUtc="2024-08-21T08:31:00Z">
            <w:rPr>
              <w:ins w:id="133" w:author="sh1" w:date="2024-08-12T19:12:00Z" w16du:dateUtc="2024-08-12T10:12:00Z"/>
            </w:rPr>
          </w:rPrChange>
        </w:rPr>
      </w:pPr>
      <w:ins w:id="134" w:author="rev1" w:date="2024-08-21T17:30:00Z" w16du:dateUtc="2024-08-21T08:30:00Z">
        <w:r>
          <w:rPr>
            <w:rFonts w:eastAsia="맑은 고딕" w:hint="eastAsia"/>
            <w:lang w:eastAsia="ko-KR"/>
          </w:rPr>
          <w:t>9</w:t>
        </w:r>
      </w:ins>
      <w:ins w:id="135" w:author="sh1" w:date="2024-08-12T19:12:00Z" w16du:dateUtc="2024-08-12T10:12:00Z">
        <w:r w:rsidR="00601EA7">
          <w:t>)</w:t>
        </w:r>
        <w:r w:rsidR="00601EA7">
          <w:tab/>
        </w:r>
        <w:r w:rsidR="00601EA7">
          <w:rPr>
            <w:rFonts w:eastAsia="맑은 고딕" w:hint="eastAsia"/>
            <w:lang w:eastAsia="ko-KR"/>
          </w:rPr>
          <w:t>may</w:t>
        </w:r>
        <w:r w:rsidR="00601EA7">
          <w:t xml:space="preserve"> include a &lt;</w:t>
        </w:r>
      </w:ins>
      <w:ins w:id="136" w:author="rev1" w:date="2024-08-21T17:28:00Z" w16du:dateUtc="2024-08-21T08:28:00Z">
        <w:r w:rsidR="00064D4B">
          <w:rPr>
            <w:rFonts w:eastAsia="맑은 고딕" w:hint="eastAsia"/>
            <w:lang w:eastAsia="ko-KR"/>
          </w:rPr>
          <w:t>s</w:t>
        </w:r>
      </w:ins>
      <w:ins w:id="137" w:author="sh1" w:date="2024-08-12T19:12:00Z" w16du:dateUtc="2024-08-12T10:12:00Z">
        <w:r w:rsidR="00601EA7">
          <w:rPr>
            <w:rFonts w:eastAsia="맑은 고딕" w:hint="eastAsia"/>
            <w:lang w:eastAsia="ko-KR"/>
          </w:rPr>
          <w:t>hortest-route-indicator</w:t>
        </w:r>
        <w:r w:rsidR="00601EA7">
          <w:t xml:space="preserve">&gt; element set to </w:t>
        </w:r>
        <w:r w:rsidR="00601EA7">
          <w:rPr>
            <w:rFonts w:cs="Arial"/>
          </w:rPr>
          <w:t xml:space="preserve">the </w:t>
        </w:r>
        <w:r w:rsidR="00601EA7">
          <w:rPr>
            <w:rFonts w:eastAsia="맑은 고딕" w:cs="Arial" w:hint="eastAsia"/>
            <w:lang w:eastAsia="ko-KR"/>
          </w:rPr>
          <w:t>indicator for a need of shortest route</w:t>
        </w:r>
        <w:r w:rsidR="00601EA7" w:rsidRPr="0073469F">
          <w:t>;</w:t>
        </w:r>
      </w:ins>
      <w:ins w:id="138" w:author="rev1" w:date="2024-08-21T17:31:00Z" w16du:dateUtc="2024-08-21T08:31:00Z">
        <w:r>
          <w:rPr>
            <w:rFonts w:eastAsia="맑은 고딕" w:hint="eastAsia"/>
            <w:lang w:eastAsia="ko-KR"/>
          </w:rPr>
          <w:t xml:space="preserve"> and</w:t>
        </w:r>
      </w:ins>
    </w:p>
    <w:p w14:paraId="57DDAF0F" w14:textId="77777777" w:rsidR="00601EA7" w:rsidRDefault="00601EA7" w:rsidP="00601EA7">
      <w:pPr>
        <w:rPr>
          <w:ins w:id="139" w:author="sh1" w:date="2024-08-12T19:12:00Z" w16du:dateUtc="2024-08-12T10:12:00Z"/>
          <w:rFonts w:eastAsia="맑은 고딕"/>
          <w:lang w:eastAsia="ko-KR"/>
        </w:rPr>
      </w:pPr>
      <w:ins w:id="140" w:author="sh1" w:date="2024-08-12T19:12:00Z" w16du:dateUtc="2024-08-12T10:12:00Z">
        <w:r>
          <w:rPr>
            <w:rFonts w:hint="eastAsia"/>
            <w:lang w:eastAsia="zh-CN"/>
          </w:rPr>
          <w:t>d</w:t>
        </w:r>
        <w:r>
          <w:rPr>
            <w:lang w:eastAsia="zh-CN"/>
          </w:rPr>
          <w:t>)</w:t>
        </w:r>
        <w:r>
          <w:rPr>
            <w:lang w:eastAsia="zh-CN"/>
          </w:rPr>
          <w:tab/>
          <w:t>shall send the HTTP POST request message towards the UAE-S.</w:t>
        </w:r>
      </w:ins>
    </w:p>
    <w:p w14:paraId="0A656EA8" w14:textId="77777777" w:rsidR="00601EA7" w:rsidRPr="00601EA7" w:rsidRDefault="00601EA7" w:rsidP="00BE6024">
      <w:pPr>
        <w:rPr>
          <w:rFonts w:eastAsia="맑은 고딕"/>
          <w:lang w:eastAsia="ko-KR"/>
          <w:rPrChange w:id="141" w:author="sh1" w:date="2024-08-12T19:12:00Z" w16du:dateUtc="2024-08-12T10:12:00Z">
            <w:rPr>
              <w:rFonts w:eastAsia="맑은 고딕"/>
              <w:lang w:val="en-US" w:eastAsia="ko-KR"/>
            </w:rPr>
          </w:rPrChange>
        </w:rPr>
      </w:pPr>
    </w:p>
    <w:p w14:paraId="12BEF044" w14:textId="77777777" w:rsidR="00601EA7" w:rsidRPr="00BE6024" w:rsidRDefault="00601EA7" w:rsidP="00601EA7">
      <w:pPr>
        <w:rPr>
          <w:rFonts w:eastAsia="맑은 고딕"/>
          <w:lang w:val="en-US" w:eastAsia="ko-KR"/>
        </w:rPr>
      </w:pPr>
    </w:p>
    <w:p w14:paraId="421417DA" w14:textId="77777777" w:rsidR="00601EA7" w:rsidRPr="006B5418" w:rsidRDefault="00601EA7" w:rsidP="00601E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17E3D40C" w14:textId="77777777" w:rsidR="00601EA7" w:rsidRPr="00BE6024" w:rsidRDefault="00601EA7" w:rsidP="00601EA7">
      <w:pPr>
        <w:rPr>
          <w:rFonts w:eastAsia="맑은 고딕"/>
          <w:lang w:eastAsia="ko-KR"/>
        </w:rPr>
      </w:pPr>
    </w:p>
    <w:p w14:paraId="2B9FE734" w14:textId="77777777" w:rsidR="00077D48" w:rsidRPr="006A63F0" w:rsidRDefault="00077D48" w:rsidP="00077D48">
      <w:pPr>
        <w:pStyle w:val="3"/>
        <w:rPr>
          <w:ins w:id="142" w:author="sh1" w:date="2024-08-12T19:13:00Z" w16du:dateUtc="2024-08-12T10:13:00Z"/>
        </w:rPr>
      </w:pPr>
      <w:ins w:id="143" w:author="sh1" w:date="2024-08-12T19:13:00Z" w16du:dateUtc="2024-08-12T10:13:00Z">
        <w:r>
          <w:t>6.</w:t>
        </w:r>
        <w:r>
          <w:rPr>
            <w:rFonts w:eastAsia="맑은 고딕" w:hint="eastAsia"/>
            <w:lang w:eastAsia="ko-KR"/>
          </w:rPr>
          <w:t>x</w:t>
        </w:r>
        <w:r>
          <w:t>.2</w:t>
        </w:r>
        <w:r>
          <w:tab/>
          <w:t>Server procedure</w:t>
        </w:r>
      </w:ins>
    </w:p>
    <w:p w14:paraId="307585C4" w14:textId="77777777" w:rsidR="00077D48" w:rsidRDefault="00077D48" w:rsidP="00077D48">
      <w:pPr>
        <w:rPr>
          <w:ins w:id="144" w:author="sh1" w:date="2024-08-12T19:13:00Z" w16du:dateUtc="2024-08-12T10:13:00Z"/>
          <w:noProof/>
          <w:lang w:val="en-US"/>
        </w:rPr>
      </w:pPr>
      <w:ins w:id="145" w:author="sh1" w:date="2024-08-12T19:13:00Z" w16du:dateUtc="2024-08-12T10:13:00Z">
        <w:r>
          <w:rPr>
            <w:noProof/>
            <w:lang w:val="en-US"/>
          </w:rPr>
          <w:t>Upon receiving an HTTP POST request containing:</w:t>
        </w:r>
      </w:ins>
    </w:p>
    <w:p w14:paraId="27997BCF" w14:textId="77777777" w:rsidR="00077D48" w:rsidRDefault="00077D48" w:rsidP="00077D48">
      <w:pPr>
        <w:pStyle w:val="B1"/>
        <w:rPr>
          <w:ins w:id="146" w:author="sh1" w:date="2024-08-12T19:13:00Z" w16du:dateUtc="2024-08-12T10:13:00Z"/>
        </w:rPr>
      </w:pPr>
      <w:ins w:id="147" w:author="sh1" w:date="2024-08-12T19:13:00Z" w16du:dateUtc="2024-08-12T10:13:00Z">
        <w:r>
          <w:t>a)</w:t>
        </w:r>
        <w:r>
          <w:tab/>
        </w:r>
        <w:r w:rsidRPr="005E11E0">
          <w:t>a Content-Type header field set to "application/vnd.3gpp.</w:t>
        </w:r>
        <w:r>
          <w:t>u</w:t>
        </w:r>
        <w:r w:rsidRPr="005E11E0">
          <w:t>ae-info+xml";</w:t>
        </w:r>
        <w:r>
          <w:t xml:space="preserve"> and</w:t>
        </w:r>
      </w:ins>
    </w:p>
    <w:p w14:paraId="462F723D" w14:textId="5290C86D" w:rsidR="00077D48" w:rsidRDefault="00077D48" w:rsidP="00077D48">
      <w:pPr>
        <w:pStyle w:val="B1"/>
        <w:rPr>
          <w:ins w:id="148" w:author="sh1" w:date="2024-08-12T19:13:00Z" w16du:dateUtc="2024-08-12T10:13:00Z"/>
          <w:noProof/>
          <w:lang w:val="en-US"/>
        </w:rPr>
      </w:pPr>
      <w:ins w:id="149" w:author="sh1" w:date="2024-08-12T19:13:00Z" w16du:dateUtc="2024-08-12T10:13:00Z">
        <w:r>
          <w:t>b)</w:t>
        </w:r>
        <w:r>
          <w:tab/>
        </w:r>
        <w:r w:rsidRPr="005E11E0">
          <w:t>an application/vnd.3gpp.</w:t>
        </w:r>
        <w:r>
          <w:t>uae</w:t>
        </w:r>
        <w:r w:rsidRPr="005E11E0">
          <w:t xml:space="preserve">-info+xml MIME body with </w:t>
        </w:r>
        <w:r>
          <w:t>a &lt;</w:t>
        </w:r>
        <w:r>
          <w:rPr>
            <w:rFonts w:eastAsia="맑은 고딕" w:hint="eastAsia"/>
            <w:lang w:eastAsia="ko-KR"/>
          </w:rPr>
          <w:t>flight-route-</w:t>
        </w:r>
        <w:r w:rsidRPr="00396284">
          <w:t>info</w:t>
        </w:r>
        <w:r w:rsidRPr="005E11E0">
          <w:t>&gt;</w:t>
        </w:r>
        <w:r w:rsidRPr="003A479F">
          <w:t xml:space="preserve"> </w:t>
        </w:r>
        <w:r w:rsidRPr="00FB41A4">
          <w:t>element in the &lt;</w:t>
        </w:r>
        <w:r>
          <w:t>U</w:t>
        </w:r>
        <w:r w:rsidRPr="00FB41A4">
          <w:t>AE-info&gt;</w:t>
        </w:r>
        <w:r w:rsidRPr="005E11E0">
          <w:t xml:space="preserve"> root element;</w:t>
        </w:r>
      </w:ins>
    </w:p>
    <w:p w14:paraId="253E7749" w14:textId="77777777" w:rsidR="00077D48" w:rsidRDefault="00077D48" w:rsidP="00077D48">
      <w:pPr>
        <w:rPr>
          <w:ins w:id="150" w:author="sh1" w:date="2024-08-12T19:13:00Z" w16du:dateUtc="2024-08-12T10:13:00Z"/>
          <w:noProof/>
        </w:rPr>
      </w:pPr>
      <w:ins w:id="151" w:author="sh1" w:date="2024-08-12T19:13:00Z" w16du:dateUtc="2024-08-12T10:13:00Z">
        <w:r>
          <w:rPr>
            <w:noProof/>
          </w:rPr>
          <w:t>the UAE-S:</w:t>
        </w:r>
      </w:ins>
    </w:p>
    <w:p w14:paraId="6872FF4A" w14:textId="4A88BC1E" w:rsidR="00077D48" w:rsidRDefault="00077D48" w:rsidP="00077D48">
      <w:pPr>
        <w:pStyle w:val="B1"/>
        <w:numPr>
          <w:ilvl w:val="0"/>
          <w:numId w:val="45"/>
        </w:numPr>
        <w:rPr>
          <w:ins w:id="152" w:author="sh1" w:date="2024-08-12T19:13:00Z" w16du:dateUtc="2024-08-12T10:13:00Z"/>
        </w:rPr>
      </w:pPr>
      <w:ins w:id="153" w:author="sh1" w:date="2024-08-12T19:13:00Z" w16du:dateUtc="2024-08-12T10:13:00Z">
        <w:r w:rsidRPr="0073469F">
          <w:t xml:space="preserve">shall </w:t>
        </w:r>
        <w:r w:rsidRPr="008666F6">
          <w:rPr>
            <w:rFonts w:eastAsia="맑은 고딕" w:hint="eastAsia"/>
            <w:lang w:eastAsia="ko-KR"/>
          </w:rPr>
          <w:t xml:space="preserve">calculates possible waypoint and select </w:t>
        </w:r>
        <w:r w:rsidRPr="008666F6">
          <w:rPr>
            <w:rFonts w:eastAsia="맑은 고딕"/>
            <w:lang w:eastAsia="ko-KR"/>
          </w:rPr>
          <w:t xml:space="preserve">waypoints (geographical coordinates and time) </w:t>
        </w:r>
        <w:r w:rsidRPr="008666F6">
          <w:rPr>
            <w:rFonts w:eastAsia="맑은 고딕" w:hint="eastAsia"/>
            <w:lang w:eastAsia="ko-KR"/>
          </w:rPr>
          <w:t>which meet</w:t>
        </w:r>
        <w:r w:rsidRPr="008666F6">
          <w:rPr>
            <w:rFonts w:eastAsia="맑은 고딕"/>
            <w:lang w:eastAsia="ko-KR"/>
          </w:rPr>
          <w:t xml:space="preserve"> the requested criteria</w:t>
        </w:r>
        <w:r>
          <w:t xml:space="preserve"> </w:t>
        </w:r>
        <w:r w:rsidRPr="008666F6">
          <w:rPr>
            <w:rFonts w:eastAsia="맑은 고딕" w:hint="eastAsia"/>
            <w:lang w:eastAsia="ko-KR"/>
          </w:rPr>
          <w:t>b</w:t>
        </w:r>
        <w:r w:rsidRPr="008666F6">
          <w:rPr>
            <w:rFonts w:eastAsia="맑은 고딕"/>
            <w:lang w:eastAsia="ko-KR"/>
          </w:rPr>
          <w:t>ased on the received information from NWDAF</w:t>
        </w:r>
        <w:r w:rsidRPr="008666F6">
          <w:rPr>
            <w:rFonts w:eastAsia="맑은 고딕" w:hint="eastAsia"/>
            <w:lang w:eastAsia="ko-KR"/>
          </w:rPr>
          <w:t xml:space="preserve"> as specified in clause</w:t>
        </w:r>
      </w:ins>
      <w:ins w:id="154" w:author="sh1" w:date="2024-08-12T19:12:00Z" w16du:dateUtc="2024-08-12T10:12:00Z">
        <w:r w:rsidR="006A2CC5">
          <w:t> </w:t>
        </w:r>
      </w:ins>
      <w:ins w:id="155" w:author="sh1" w:date="2024-08-12T19:13:00Z" w16du:dateUtc="2024-08-12T10:13:00Z">
        <w:r w:rsidRPr="008666F6">
          <w:rPr>
            <w:rFonts w:eastAsia="맑은 고딕" w:hint="eastAsia"/>
            <w:lang w:eastAsia="ko-KR"/>
          </w:rPr>
          <w:t>7.10 of 3GPP</w:t>
        </w:r>
      </w:ins>
      <w:ins w:id="156" w:author="sh1" w:date="2024-08-12T19:12:00Z" w16du:dateUtc="2024-08-12T10:12:00Z">
        <w:r w:rsidR="006A2CC5">
          <w:t> </w:t>
        </w:r>
      </w:ins>
      <w:ins w:id="157" w:author="sh1" w:date="2024-08-12T19:13:00Z" w16du:dateUtc="2024-08-12T10:13:00Z">
        <w:r w:rsidRPr="008666F6">
          <w:rPr>
            <w:rFonts w:eastAsia="맑은 고딕"/>
            <w:lang w:eastAsia="ko-KR"/>
          </w:rPr>
          <w:t>TS</w:t>
        </w:r>
      </w:ins>
      <w:ins w:id="158" w:author="sh1" w:date="2024-08-12T19:12:00Z" w16du:dateUtc="2024-08-12T10:12:00Z">
        <w:r w:rsidR="006A2CC5">
          <w:t> </w:t>
        </w:r>
      </w:ins>
      <w:ins w:id="159" w:author="sh1" w:date="2024-08-12T19:13:00Z" w16du:dateUtc="2024-08-12T10:13:00Z">
        <w:r w:rsidRPr="008666F6">
          <w:rPr>
            <w:rFonts w:eastAsia="맑은 고딕"/>
            <w:lang w:eastAsia="ko-KR"/>
          </w:rPr>
          <w:t>23.2</w:t>
        </w:r>
        <w:r w:rsidRPr="008666F6">
          <w:rPr>
            <w:rFonts w:eastAsia="맑은 고딕" w:hint="eastAsia"/>
            <w:lang w:eastAsia="ko-KR"/>
          </w:rPr>
          <w:t>55 [2];</w:t>
        </w:r>
      </w:ins>
    </w:p>
    <w:p w14:paraId="1EB89692" w14:textId="77777777" w:rsidR="00077D48" w:rsidRDefault="00077D48" w:rsidP="00077D48">
      <w:pPr>
        <w:pStyle w:val="B1"/>
        <w:numPr>
          <w:ilvl w:val="0"/>
          <w:numId w:val="45"/>
        </w:numPr>
        <w:rPr>
          <w:ins w:id="160" w:author="sh1" w:date="2024-08-12T19:13:00Z" w16du:dateUtc="2024-08-12T10:13:00Z"/>
        </w:rPr>
      </w:pPr>
      <w:ins w:id="161" w:author="sh1" w:date="2024-08-12T19:13:00Z" w16du:dateUtc="2024-08-12T10:13:00Z">
        <w:r w:rsidRPr="007B0810">
          <w:rPr>
            <w:rFonts w:eastAsia="맑은 고딕"/>
            <w:lang w:eastAsia="ko-KR"/>
          </w:rPr>
          <w:t>shall</w:t>
        </w:r>
        <w:r w:rsidRPr="004E7BF5">
          <w:t xml:space="preserve"> generate an HTTP 200 (OK) response according to IETF</w:t>
        </w:r>
        <w:r>
          <w:t> </w:t>
        </w:r>
        <w:r w:rsidRPr="004E7BF5">
          <w:t>RFC</w:t>
        </w:r>
        <w:r>
          <w:t> 9110 </w:t>
        </w:r>
        <w:r w:rsidRPr="004E7BF5">
          <w:t>[</w:t>
        </w:r>
        <w:r>
          <w:t>5</w:t>
        </w:r>
        <w:r w:rsidRPr="004E7BF5">
          <w:t>]</w:t>
        </w:r>
        <w:r>
          <w:t xml:space="preserve"> and in the </w:t>
        </w:r>
        <w:r w:rsidRPr="004E7BF5">
          <w:t>HTTP 200 (OK) response</w:t>
        </w:r>
        <w:r>
          <w:t>:</w:t>
        </w:r>
      </w:ins>
    </w:p>
    <w:p w14:paraId="2A752CF7" w14:textId="77777777" w:rsidR="00077D48" w:rsidRDefault="00077D48" w:rsidP="00077D48">
      <w:pPr>
        <w:pStyle w:val="B2"/>
        <w:rPr>
          <w:ins w:id="162" w:author="sh1" w:date="2024-08-12T19:13:00Z" w16du:dateUtc="2024-08-12T10:13:00Z"/>
        </w:rPr>
      </w:pPr>
      <w:ins w:id="163" w:author="sh1" w:date="2024-08-12T19:13:00Z" w16du:dateUtc="2024-08-12T10:13:00Z">
        <w:r>
          <w:t>1)</w:t>
        </w:r>
        <w:r>
          <w:tab/>
          <w:t>shall include a Content-Type header field set to "application/vnd.3gpp.uae-info+xml"; and</w:t>
        </w:r>
      </w:ins>
    </w:p>
    <w:p w14:paraId="6C4AD5F8" w14:textId="1765DCC2" w:rsidR="00077D48" w:rsidRDefault="00077D48" w:rsidP="00077D48">
      <w:pPr>
        <w:pStyle w:val="B2"/>
        <w:rPr>
          <w:ins w:id="164" w:author="sh1" w:date="2024-08-12T19:13:00Z" w16du:dateUtc="2024-08-12T10:13:00Z"/>
        </w:rPr>
      </w:pPr>
      <w:ins w:id="165" w:author="sh1" w:date="2024-08-12T19:13:00Z" w16du:dateUtc="2024-08-12T10:13:00Z">
        <w:r>
          <w:t>2)</w:t>
        </w:r>
        <w:r>
          <w:tab/>
          <w:t>shall include an application/vnd.3gpp.uae-info+xml MIME body and in the &lt;</w:t>
        </w:r>
        <w:r>
          <w:rPr>
            <w:rFonts w:eastAsia="맑은 고딕" w:hint="eastAsia"/>
            <w:lang w:eastAsia="ko-KR"/>
          </w:rPr>
          <w:t>flight-route-</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ins>
    </w:p>
    <w:p w14:paraId="0DFF8DEC" w14:textId="77777777" w:rsidR="00077D48" w:rsidRDefault="00077D48" w:rsidP="00077D48">
      <w:pPr>
        <w:pStyle w:val="B3"/>
        <w:rPr>
          <w:ins w:id="166" w:author="sh1" w:date="2024-08-12T19:13:00Z" w16du:dateUtc="2024-08-12T10:13:00Z"/>
        </w:rPr>
      </w:pPr>
      <w:proofErr w:type="spellStart"/>
      <w:ins w:id="167" w:author="sh1" w:date="2024-08-12T19:13:00Z" w16du:dateUtc="2024-08-12T10:13:00Z">
        <w:r>
          <w:t>i</w:t>
        </w:r>
        <w:proofErr w:type="spellEnd"/>
        <w:r>
          <w:t>)</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Pr>
            <w:rFonts w:eastAsia="맑은 고딕" w:hint="eastAsia"/>
            <w:lang w:eastAsia="ko-KR"/>
          </w:rPr>
          <w:t>reception</w:t>
        </w:r>
        <w:r>
          <w:t>; and</w:t>
        </w:r>
      </w:ins>
    </w:p>
    <w:p w14:paraId="1FF44FE8" w14:textId="77777777" w:rsidR="00077D48" w:rsidRDefault="00077D48" w:rsidP="00077D48">
      <w:pPr>
        <w:pStyle w:val="B3"/>
        <w:rPr>
          <w:ins w:id="168" w:author="sh1" w:date="2024-08-12T19:13:00Z" w16du:dateUtc="2024-08-12T10:13:00Z"/>
          <w:rFonts w:cs="Arial"/>
        </w:rPr>
      </w:pPr>
      <w:ins w:id="169" w:author="sh1" w:date="2024-08-12T19:13:00Z" w16du:dateUtc="2024-08-12T10:13:00Z">
        <w:r>
          <w:t>ii)</w:t>
        </w:r>
        <w:r>
          <w:tab/>
          <w:t>may include a &lt;</w:t>
        </w:r>
        <w:r>
          <w:rPr>
            <w:rFonts w:eastAsia="맑은 고딕" w:hint="eastAsia"/>
            <w:lang w:eastAsia="ko-KR"/>
          </w:rPr>
          <w:t>list-of-waypoints</w:t>
        </w:r>
        <w:r>
          <w:t>&gt; element set</w:t>
        </w:r>
        <w:r w:rsidRPr="00D57063">
          <w:rPr>
            <w:rFonts w:cs="Arial"/>
          </w:rPr>
          <w:t xml:space="preserve"> </w:t>
        </w:r>
        <w:r>
          <w:rPr>
            <w:rFonts w:cs="Arial"/>
          </w:rPr>
          <w:t xml:space="preserve">to the </w:t>
        </w:r>
        <w:r>
          <w:rPr>
            <w:rFonts w:eastAsia="맑은 고딕" w:cs="Arial" w:hint="eastAsia"/>
            <w:lang w:eastAsia="ko-KR"/>
          </w:rPr>
          <w:t>list of waypoints containing geographical coordinates and time for each waypoint</w:t>
        </w:r>
        <w:r>
          <w:rPr>
            <w:rFonts w:cs="Arial"/>
          </w:rPr>
          <w:t xml:space="preserve">; </w:t>
        </w:r>
        <w:r w:rsidRPr="008B04F8">
          <w:rPr>
            <w:rFonts w:cs="Arial"/>
          </w:rPr>
          <w:t>and</w:t>
        </w:r>
      </w:ins>
    </w:p>
    <w:p w14:paraId="7AAA4175" w14:textId="77777777" w:rsidR="00077D48" w:rsidRDefault="00077D48" w:rsidP="00077D48">
      <w:pPr>
        <w:pStyle w:val="B1"/>
        <w:numPr>
          <w:ilvl w:val="0"/>
          <w:numId w:val="45"/>
        </w:numPr>
        <w:rPr>
          <w:ins w:id="170" w:author="sh1" w:date="2024-08-12T19:13:00Z" w16du:dateUtc="2024-08-12T10:13:00Z"/>
          <w:rFonts w:eastAsia="맑은 고딕"/>
          <w:lang w:eastAsia="ko-KR"/>
        </w:rPr>
      </w:pPr>
      <w:ins w:id="171" w:author="sh1" w:date="2024-08-12T19:13:00Z" w16du:dateUtc="2024-08-12T10:13:00Z">
        <w:r>
          <w:t>shall</w:t>
        </w:r>
        <w:r>
          <w:rPr>
            <w:lang w:eastAsia="zh-CN"/>
          </w:rPr>
          <w:t xml:space="preserve"> </w:t>
        </w:r>
        <w:r w:rsidRPr="00B2228E">
          <w:rPr>
            <w:lang w:eastAsia="zh-CN"/>
          </w:rPr>
          <w:t xml:space="preserve">send the HTTP 200 (OK) response towards the </w:t>
        </w:r>
        <w:r>
          <w:rPr>
            <w:lang w:eastAsia="zh-CN"/>
          </w:rPr>
          <w:t>U</w:t>
        </w:r>
        <w:r w:rsidRPr="00B2228E">
          <w:rPr>
            <w:lang w:eastAsia="zh-CN"/>
          </w:rPr>
          <w:t>AE-C</w:t>
        </w:r>
        <w:r w:rsidRPr="004E7BF5">
          <w:t>.</w:t>
        </w:r>
      </w:ins>
    </w:p>
    <w:p w14:paraId="6A3B9617" w14:textId="77777777" w:rsidR="00601EA7" w:rsidRPr="00077D48" w:rsidRDefault="00601EA7" w:rsidP="00BE6024">
      <w:pPr>
        <w:rPr>
          <w:rFonts w:eastAsia="맑은 고딕"/>
          <w:lang w:eastAsia="ko-KR"/>
          <w:rPrChange w:id="172" w:author="sh1" w:date="2024-08-12T19:13:00Z" w16du:dateUtc="2024-08-12T10:13:00Z">
            <w:rPr>
              <w:rFonts w:eastAsia="맑은 고딕"/>
              <w:lang w:val="en-US" w:eastAsia="ko-KR"/>
            </w:rPr>
          </w:rPrChange>
        </w:rPr>
      </w:pPr>
    </w:p>
    <w:p w14:paraId="45FB3BA0" w14:textId="77777777" w:rsidR="00601EA7" w:rsidRPr="00BE6024" w:rsidRDefault="00601EA7" w:rsidP="00601EA7">
      <w:pPr>
        <w:rPr>
          <w:rFonts w:eastAsia="맑은 고딕"/>
          <w:lang w:val="en-US" w:eastAsia="ko-KR"/>
        </w:rPr>
      </w:pPr>
    </w:p>
    <w:p w14:paraId="522B31CE" w14:textId="77777777" w:rsidR="00601EA7" w:rsidRPr="006B5418" w:rsidRDefault="00601EA7" w:rsidP="00601E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End of </w:t>
      </w:r>
      <w:r w:rsidRPr="006B5418">
        <w:rPr>
          <w:rFonts w:ascii="Arial" w:hAnsi="Arial" w:cs="Arial"/>
          <w:color w:val="0000FF"/>
          <w:sz w:val="28"/>
          <w:szCs w:val="28"/>
          <w:lang w:val="en-US"/>
        </w:rPr>
        <w:t>Change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sectPr w:rsidR="00601EA7"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1D4242" w14:textId="77777777" w:rsidR="0058690D" w:rsidRDefault="0058690D">
      <w:r>
        <w:separator/>
      </w:r>
    </w:p>
  </w:endnote>
  <w:endnote w:type="continuationSeparator" w:id="0">
    <w:p w14:paraId="0E855831" w14:textId="77777777" w:rsidR="0058690D" w:rsidRDefault="00586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27FCCD" w14:textId="77777777" w:rsidR="0058690D" w:rsidRDefault="0058690D">
      <w:r>
        <w:separator/>
      </w:r>
    </w:p>
  </w:footnote>
  <w:footnote w:type="continuationSeparator" w:id="0">
    <w:p w14:paraId="574DD814" w14:textId="77777777" w:rsidR="0058690D" w:rsidRDefault="00586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5EADA" w14:textId="77777777" w:rsidR="00D0504C" w:rsidRDefault="00D050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D19E6" w14:textId="77777777" w:rsidR="00D0504C"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5CE69" w14:textId="77777777" w:rsidR="00D0504C" w:rsidRDefault="00D050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E1E33"/>
    <w:multiLevelType w:val="hybridMultilevel"/>
    <w:tmpl w:val="E3E2D5B6"/>
    <w:lvl w:ilvl="0" w:tplc="41EA1F3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5"/>
  </w:num>
  <w:num w:numId="16" w16cid:durableId="2087067835">
    <w:abstractNumId w:val="40"/>
  </w:num>
  <w:num w:numId="17" w16cid:durableId="16435816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8"/>
  </w:num>
  <w:num w:numId="19" w16cid:durableId="1723213130">
    <w:abstractNumId w:val="19"/>
  </w:num>
  <w:num w:numId="20" w16cid:durableId="1966497750">
    <w:abstractNumId w:val="29"/>
  </w:num>
  <w:num w:numId="21" w16cid:durableId="1215970387">
    <w:abstractNumId w:val="37"/>
  </w:num>
  <w:num w:numId="22" w16cid:durableId="1862551946">
    <w:abstractNumId w:val="26"/>
  </w:num>
  <w:num w:numId="23" w16cid:durableId="166411242">
    <w:abstractNumId w:val="18"/>
  </w:num>
  <w:num w:numId="24" w16cid:durableId="1647931156">
    <w:abstractNumId w:val="32"/>
  </w:num>
  <w:num w:numId="25" w16cid:durableId="847524171">
    <w:abstractNumId w:val="41"/>
  </w:num>
  <w:num w:numId="26" w16cid:durableId="1236861836">
    <w:abstractNumId w:val="24"/>
  </w:num>
  <w:num w:numId="27" w16cid:durableId="1109861166">
    <w:abstractNumId w:val="21"/>
  </w:num>
  <w:num w:numId="28" w16cid:durableId="1383678992">
    <w:abstractNumId w:val="14"/>
  </w:num>
  <w:num w:numId="29" w16cid:durableId="1469325804">
    <w:abstractNumId w:val="20"/>
  </w:num>
  <w:num w:numId="30" w16cid:durableId="406659315">
    <w:abstractNumId w:val="42"/>
  </w:num>
  <w:num w:numId="31" w16cid:durableId="1402488939">
    <w:abstractNumId w:val="16"/>
  </w:num>
  <w:num w:numId="32" w16cid:durableId="1649048949">
    <w:abstractNumId w:val="35"/>
  </w:num>
  <w:num w:numId="33" w16cid:durableId="1230992108">
    <w:abstractNumId w:val="23"/>
  </w:num>
  <w:num w:numId="34" w16cid:durableId="530534317">
    <w:abstractNumId w:val="34"/>
  </w:num>
  <w:num w:numId="35" w16cid:durableId="1466774951">
    <w:abstractNumId w:val="36"/>
  </w:num>
  <w:num w:numId="36" w16cid:durableId="412431140">
    <w:abstractNumId w:val="22"/>
  </w:num>
  <w:num w:numId="37" w16cid:durableId="570238141">
    <w:abstractNumId w:val="30"/>
  </w:num>
  <w:num w:numId="38" w16cid:durableId="819812239">
    <w:abstractNumId w:val="13"/>
  </w:num>
  <w:num w:numId="39" w16cid:durableId="1195195655">
    <w:abstractNumId w:val="28"/>
  </w:num>
  <w:num w:numId="40" w16cid:durableId="1833332436">
    <w:abstractNumId w:val="31"/>
  </w:num>
  <w:num w:numId="41" w16cid:durableId="2068187142">
    <w:abstractNumId w:val="33"/>
  </w:num>
  <w:num w:numId="42" w16cid:durableId="6639364">
    <w:abstractNumId w:val="39"/>
  </w:num>
  <w:num w:numId="43" w16cid:durableId="28845572">
    <w:abstractNumId w:val="27"/>
  </w:num>
  <w:num w:numId="44" w16cid:durableId="1808670302">
    <w:abstractNumId w:val="12"/>
  </w:num>
  <w:num w:numId="45" w16cid:durableId="46867254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1">
    <w15:presenceInfo w15:providerId="None" w15:userId="sh1"/>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0746"/>
    <w:rsid w:val="00011A5C"/>
    <w:rsid w:val="00012C8B"/>
    <w:rsid w:val="00012CB0"/>
    <w:rsid w:val="00013C39"/>
    <w:rsid w:val="000140E3"/>
    <w:rsid w:val="0001633A"/>
    <w:rsid w:val="0001669D"/>
    <w:rsid w:val="0002104B"/>
    <w:rsid w:val="00022313"/>
    <w:rsid w:val="00022E4A"/>
    <w:rsid w:val="000243E0"/>
    <w:rsid w:val="00024F24"/>
    <w:rsid w:val="000277CA"/>
    <w:rsid w:val="00032497"/>
    <w:rsid w:val="000345AB"/>
    <w:rsid w:val="00035BF3"/>
    <w:rsid w:val="000403F2"/>
    <w:rsid w:val="0004043D"/>
    <w:rsid w:val="000406A2"/>
    <w:rsid w:val="000412F3"/>
    <w:rsid w:val="00041C62"/>
    <w:rsid w:val="00042728"/>
    <w:rsid w:val="00042C89"/>
    <w:rsid w:val="00043EB0"/>
    <w:rsid w:val="00044A2A"/>
    <w:rsid w:val="00045F8D"/>
    <w:rsid w:val="00047DC5"/>
    <w:rsid w:val="00051434"/>
    <w:rsid w:val="00053A9B"/>
    <w:rsid w:val="00053D50"/>
    <w:rsid w:val="00053E67"/>
    <w:rsid w:val="00054823"/>
    <w:rsid w:val="00056AC3"/>
    <w:rsid w:val="00057F45"/>
    <w:rsid w:val="00060062"/>
    <w:rsid w:val="000628F9"/>
    <w:rsid w:val="00064304"/>
    <w:rsid w:val="00064D4B"/>
    <w:rsid w:val="00064F7C"/>
    <w:rsid w:val="0007236E"/>
    <w:rsid w:val="000756C1"/>
    <w:rsid w:val="00075C1F"/>
    <w:rsid w:val="00077D48"/>
    <w:rsid w:val="00081AAF"/>
    <w:rsid w:val="0008291F"/>
    <w:rsid w:val="000830AD"/>
    <w:rsid w:val="000850DC"/>
    <w:rsid w:val="00085AC8"/>
    <w:rsid w:val="000878DE"/>
    <w:rsid w:val="00091C0F"/>
    <w:rsid w:val="00094029"/>
    <w:rsid w:val="00094176"/>
    <w:rsid w:val="00094374"/>
    <w:rsid w:val="000950EA"/>
    <w:rsid w:val="00096946"/>
    <w:rsid w:val="00097589"/>
    <w:rsid w:val="00097F66"/>
    <w:rsid w:val="000A28D0"/>
    <w:rsid w:val="000A2B9D"/>
    <w:rsid w:val="000A32DD"/>
    <w:rsid w:val="000A3B7D"/>
    <w:rsid w:val="000A5555"/>
    <w:rsid w:val="000A604D"/>
    <w:rsid w:val="000A6394"/>
    <w:rsid w:val="000A6A24"/>
    <w:rsid w:val="000B13D8"/>
    <w:rsid w:val="000B14FE"/>
    <w:rsid w:val="000B3EF4"/>
    <w:rsid w:val="000B5EF8"/>
    <w:rsid w:val="000B60A7"/>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2B90"/>
    <w:rsid w:val="000E679D"/>
    <w:rsid w:val="000E7555"/>
    <w:rsid w:val="000E7EF6"/>
    <w:rsid w:val="000F086F"/>
    <w:rsid w:val="000F1539"/>
    <w:rsid w:val="000F28DC"/>
    <w:rsid w:val="000F2A68"/>
    <w:rsid w:val="000F43F3"/>
    <w:rsid w:val="000F44FB"/>
    <w:rsid w:val="000F5E51"/>
    <w:rsid w:val="000F60FE"/>
    <w:rsid w:val="000F76CA"/>
    <w:rsid w:val="0010019C"/>
    <w:rsid w:val="00101E55"/>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45BD"/>
    <w:rsid w:val="0013515A"/>
    <w:rsid w:val="001351C4"/>
    <w:rsid w:val="0013708E"/>
    <w:rsid w:val="00141267"/>
    <w:rsid w:val="0014167C"/>
    <w:rsid w:val="00143EC9"/>
    <w:rsid w:val="00143EFD"/>
    <w:rsid w:val="0014407F"/>
    <w:rsid w:val="00145D43"/>
    <w:rsid w:val="001474DC"/>
    <w:rsid w:val="00150854"/>
    <w:rsid w:val="00151A47"/>
    <w:rsid w:val="001520F9"/>
    <w:rsid w:val="00153332"/>
    <w:rsid w:val="00154B18"/>
    <w:rsid w:val="00155010"/>
    <w:rsid w:val="00156D41"/>
    <w:rsid w:val="00157F21"/>
    <w:rsid w:val="00162C50"/>
    <w:rsid w:val="00164BCF"/>
    <w:rsid w:val="001651B6"/>
    <w:rsid w:val="00166D89"/>
    <w:rsid w:val="00171C46"/>
    <w:rsid w:val="00174176"/>
    <w:rsid w:val="001751D7"/>
    <w:rsid w:val="001764A7"/>
    <w:rsid w:val="00177608"/>
    <w:rsid w:val="00180634"/>
    <w:rsid w:val="00181925"/>
    <w:rsid w:val="00181AAC"/>
    <w:rsid w:val="00181CA3"/>
    <w:rsid w:val="00181D7B"/>
    <w:rsid w:val="00182809"/>
    <w:rsid w:val="00182CFD"/>
    <w:rsid w:val="00184284"/>
    <w:rsid w:val="0018627B"/>
    <w:rsid w:val="00186D79"/>
    <w:rsid w:val="00186E95"/>
    <w:rsid w:val="00187E99"/>
    <w:rsid w:val="001917D3"/>
    <w:rsid w:val="00192BAA"/>
    <w:rsid w:val="00192C46"/>
    <w:rsid w:val="00193E68"/>
    <w:rsid w:val="00197032"/>
    <w:rsid w:val="001A08B3"/>
    <w:rsid w:val="001A0DD6"/>
    <w:rsid w:val="001A7B60"/>
    <w:rsid w:val="001B0A35"/>
    <w:rsid w:val="001B0B00"/>
    <w:rsid w:val="001B1DE9"/>
    <w:rsid w:val="001B30EB"/>
    <w:rsid w:val="001B41F4"/>
    <w:rsid w:val="001B4BD2"/>
    <w:rsid w:val="001B52F0"/>
    <w:rsid w:val="001B74B5"/>
    <w:rsid w:val="001B7A65"/>
    <w:rsid w:val="001C0104"/>
    <w:rsid w:val="001C2338"/>
    <w:rsid w:val="001C27D5"/>
    <w:rsid w:val="001C3CC6"/>
    <w:rsid w:val="001C4314"/>
    <w:rsid w:val="001C4447"/>
    <w:rsid w:val="001C6399"/>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569E"/>
    <w:rsid w:val="001F6E2A"/>
    <w:rsid w:val="00200D59"/>
    <w:rsid w:val="00201A77"/>
    <w:rsid w:val="00202E39"/>
    <w:rsid w:val="00205364"/>
    <w:rsid w:val="002058D2"/>
    <w:rsid w:val="00210564"/>
    <w:rsid w:val="00211CD4"/>
    <w:rsid w:val="00211E5F"/>
    <w:rsid w:val="00213FFD"/>
    <w:rsid w:val="002163B6"/>
    <w:rsid w:val="00217D8D"/>
    <w:rsid w:val="00220763"/>
    <w:rsid w:val="00221ED4"/>
    <w:rsid w:val="002254F0"/>
    <w:rsid w:val="00225E6B"/>
    <w:rsid w:val="0022758F"/>
    <w:rsid w:val="00227995"/>
    <w:rsid w:val="00227CC5"/>
    <w:rsid w:val="002336A8"/>
    <w:rsid w:val="00233FC0"/>
    <w:rsid w:val="00234A79"/>
    <w:rsid w:val="0024189B"/>
    <w:rsid w:val="002428D9"/>
    <w:rsid w:val="00244477"/>
    <w:rsid w:val="00245985"/>
    <w:rsid w:val="00245CE1"/>
    <w:rsid w:val="00246158"/>
    <w:rsid w:val="00247425"/>
    <w:rsid w:val="002504B5"/>
    <w:rsid w:val="00253E03"/>
    <w:rsid w:val="00253E69"/>
    <w:rsid w:val="00255B3F"/>
    <w:rsid w:val="00257D34"/>
    <w:rsid w:val="0026004D"/>
    <w:rsid w:val="00261A25"/>
    <w:rsid w:val="00261D88"/>
    <w:rsid w:val="0026222D"/>
    <w:rsid w:val="002633AF"/>
    <w:rsid w:val="00263D1C"/>
    <w:rsid w:val="002640DD"/>
    <w:rsid w:val="0026509E"/>
    <w:rsid w:val="00265E5A"/>
    <w:rsid w:val="00265E88"/>
    <w:rsid w:val="00270E96"/>
    <w:rsid w:val="00272103"/>
    <w:rsid w:val="00274139"/>
    <w:rsid w:val="00274716"/>
    <w:rsid w:val="002754AB"/>
    <w:rsid w:val="00275D12"/>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93292"/>
    <w:rsid w:val="002A11DC"/>
    <w:rsid w:val="002A172A"/>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231"/>
    <w:rsid w:val="002E0683"/>
    <w:rsid w:val="002E1FC9"/>
    <w:rsid w:val="002E31B7"/>
    <w:rsid w:val="002E3778"/>
    <w:rsid w:val="002E3EEE"/>
    <w:rsid w:val="002E472E"/>
    <w:rsid w:val="002E624B"/>
    <w:rsid w:val="002E64DC"/>
    <w:rsid w:val="002E6882"/>
    <w:rsid w:val="002F374D"/>
    <w:rsid w:val="002F78BB"/>
    <w:rsid w:val="00300953"/>
    <w:rsid w:val="00300D14"/>
    <w:rsid w:val="003011C9"/>
    <w:rsid w:val="00303096"/>
    <w:rsid w:val="00305409"/>
    <w:rsid w:val="003057F3"/>
    <w:rsid w:val="00305A14"/>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5794F"/>
    <w:rsid w:val="003609EF"/>
    <w:rsid w:val="0036231A"/>
    <w:rsid w:val="00362ABF"/>
    <w:rsid w:val="00362E13"/>
    <w:rsid w:val="00364E73"/>
    <w:rsid w:val="00365C67"/>
    <w:rsid w:val="00366AC9"/>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5827"/>
    <w:rsid w:val="00396B6B"/>
    <w:rsid w:val="0039784C"/>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8F5"/>
    <w:rsid w:val="003F10EA"/>
    <w:rsid w:val="003F384B"/>
    <w:rsid w:val="003F38F5"/>
    <w:rsid w:val="003F4307"/>
    <w:rsid w:val="003F50F6"/>
    <w:rsid w:val="003F579B"/>
    <w:rsid w:val="003F583E"/>
    <w:rsid w:val="003F69D5"/>
    <w:rsid w:val="003F748F"/>
    <w:rsid w:val="004004B7"/>
    <w:rsid w:val="00400C68"/>
    <w:rsid w:val="00401E12"/>
    <w:rsid w:val="00402E1A"/>
    <w:rsid w:val="0040528A"/>
    <w:rsid w:val="00405520"/>
    <w:rsid w:val="0040722F"/>
    <w:rsid w:val="00407B0E"/>
    <w:rsid w:val="00410371"/>
    <w:rsid w:val="0041129C"/>
    <w:rsid w:val="00411C19"/>
    <w:rsid w:val="00413004"/>
    <w:rsid w:val="004173FB"/>
    <w:rsid w:val="00423A75"/>
    <w:rsid w:val="004242F1"/>
    <w:rsid w:val="00425E40"/>
    <w:rsid w:val="004274BD"/>
    <w:rsid w:val="00432D26"/>
    <w:rsid w:val="00434A02"/>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63C"/>
    <w:rsid w:val="00455EAB"/>
    <w:rsid w:val="004573BD"/>
    <w:rsid w:val="004604E7"/>
    <w:rsid w:val="0046181E"/>
    <w:rsid w:val="004619F9"/>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A7"/>
    <w:rsid w:val="00495BBC"/>
    <w:rsid w:val="00495ED7"/>
    <w:rsid w:val="00496BA1"/>
    <w:rsid w:val="00496C51"/>
    <w:rsid w:val="00496F9F"/>
    <w:rsid w:val="0049746F"/>
    <w:rsid w:val="00497C5D"/>
    <w:rsid w:val="004A406B"/>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AF4"/>
    <w:rsid w:val="004E66A3"/>
    <w:rsid w:val="004E7A4B"/>
    <w:rsid w:val="004E7E91"/>
    <w:rsid w:val="004F0150"/>
    <w:rsid w:val="004F4752"/>
    <w:rsid w:val="004F4DEF"/>
    <w:rsid w:val="004F5066"/>
    <w:rsid w:val="004F54C1"/>
    <w:rsid w:val="004F58CA"/>
    <w:rsid w:val="004F6BD9"/>
    <w:rsid w:val="004F6E64"/>
    <w:rsid w:val="00501DD1"/>
    <w:rsid w:val="0050403F"/>
    <w:rsid w:val="00505C88"/>
    <w:rsid w:val="005113EB"/>
    <w:rsid w:val="00513487"/>
    <w:rsid w:val="0051580D"/>
    <w:rsid w:val="00515F49"/>
    <w:rsid w:val="00516F83"/>
    <w:rsid w:val="00517E61"/>
    <w:rsid w:val="0052052D"/>
    <w:rsid w:val="00522ACA"/>
    <w:rsid w:val="00524ED1"/>
    <w:rsid w:val="00525A33"/>
    <w:rsid w:val="00526DEB"/>
    <w:rsid w:val="00527125"/>
    <w:rsid w:val="0052747A"/>
    <w:rsid w:val="00527503"/>
    <w:rsid w:val="00530076"/>
    <w:rsid w:val="00532A46"/>
    <w:rsid w:val="0053501F"/>
    <w:rsid w:val="00540ABF"/>
    <w:rsid w:val="00541692"/>
    <w:rsid w:val="00541F92"/>
    <w:rsid w:val="00544D30"/>
    <w:rsid w:val="00545E4F"/>
    <w:rsid w:val="00547111"/>
    <w:rsid w:val="005503B7"/>
    <w:rsid w:val="00551849"/>
    <w:rsid w:val="00552CF0"/>
    <w:rsid w:val="005555FD"/>
    <w:rsid w:val="0055591F"/>
    <w:rsid w:val="00555F94"/>
    <w:rsid w:val="0055686E"/>
    <w:rsid w:val="005603B3"/>
    <w:rsid w:val="005632B1"/>
    <w:rsid w:val="00565808"/>
    <w:rsid w:val="005659AB"/>
    <w:rsid w:val="005661FF"/>
    <w:rsid w:val="005662EC"/>
    <w:rsid w:val="005678A9"/>
    <w:rsid w:val="005722E7"/>
    <w:rsid w:val="0057610A"/>
    <w:rsid w:val="00576226"/>
    <w:rsid w:val="00577965"/>
    <w:rsid w:val="00580519"/>
    <w:rsid w:val="00580E24"/>
    <w:rsid w:val="0058134D"/>
    <w:rsid w:val="00584E3A"/>
    <w:rsid w:val="00585191"/>
    <w:rsid w:val="005851B3"/>
    <w:rsid w:val="00585BEF"/>
    <w:rsid w:val="005861BD"/>
    <w:rsid w:val="0058690D"/>
    <w:rsid w:val="0058699C"/>
    <w:rsid w:val="00591D2D"/>
    <w:rsid w:val="00592D74"/>
    <w:rsid w:val="00594659"/>
    <w:rsid w:val="00594CB0"/>
    <w:rsid w:val="00597EB9"/>
    <w:rsid w:val="005A1ABB"/>
    <w:rsid w:val="005A4462"/>
    <w:rsid w:val="005A5A6E"/>
    <w:rsid w:val="005B0539"/>
    <w:rsid w:val="005B0BC8"/>
    <w:rsid w:val="005B0F5D"/>
    <w:rsid w:val="005B1DD2"/>
    <w:rsid w:val="005B1FCE"/>
    <w:rsid w:val="005B2CC6"/>
    <w:rsid w:val="005B4731"/>
    <w:rsid w:val="005B4D3F"/>
    <w:rsid w:val="005B5BD8"/>
    <w:rsid w:val="005B7089"/>
    <w:rsid w:val="005B70F6"/>
    <w:rsid w:val="005C161D"/>
    <w:rsid w:val="005C1BBA"/>
    <w:rsid w:val="005C2A3A"/>
    <w:rsid w:val="005C572F"/>
    <w:rsid w:val="005C6699"/>
    <w:rsid w:val="005D04EC"/>
    <w:rsid w:val="005D0664"/>
    <w:rsid w:val="005D09C2"/>
    <w:rsid w:val="005D09C6"/>
    <w:rsid w:val="005D2AD2"/>
    <w:rsid w:val="005D352E"/>
    <w:rsid w:val="005D65B3"/>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E22"/>
    <w:rsid w:val="00601931"/>
    <w:rsid w:val="00601EA7"/>
    <w:rsid w:val="0060290F"/>
    <w:rsid w:val="00603A64"/>
    <w:rsid w:val="00604E2E"/>
    <w:rsid w:val="006060C4"/>
    <w:rsid w:val="006079C4"/>
    <w:rsid w:val="00611B90"/>
    <w:rsid w:val="00612A0E"/>
    <w:rsid w:val="00612E8C"/>
    <w:rsid w:val="0061365F"/>
    <w:rsid w:val="00613C0B"/>
    <w:rsid w:val="00614132"/>
    <w:rsid w:val="00620274"/>
    <w:rsid w:val="00621188"/>
    <w:rsid w:val="00621746"/>
    <w:rsid w:val="00623E03"/>
    <w:rsid w:val="00625207"/>
    <w:rsid w:val="00625318"/>
    <w:rsid w:val="006257ED"/>
    <w:rsid w:val="0062644F"/>
    <w:rsid w:val="006267D6"/>
    <w:rsid w:val="00626AC7"/>
    <w:rsid w:val="0062776D"/>
    <w:rsid w:val="00630795"/>
    <w:rsid w:val="006308AD"/>
    <w:rsid w:val="006314E5"/>
    <w:rsid w:val="00633976"/>
    <w:rsid w:val="006352E6"/>
    <w:rsid w:val="00637804"/>
    <w:rsid w:val="00643A4F"/>
    <w:rsid w:val="006446FB"/>
    <w:rsid w:val="006449C6"/>
    <w:rsid w:val="006454DA"/>
    <w:rsid w:val="006468C7"/>
    <w:rsid w:val="00650F6C"/>
    <w:rsid w:val="00651FAC"/>
    <w:rsid w:val="006550DB"/>
    <w:rsid w:val="006569D7"/>
    <w:rsid w:val="00660490"/>
    <w:rsid w:val="00660683"/>
    <w:rsid w:val="00660AD8"/>
    <w:rsid w:val="00663352"/>
    <w:rsid w:val="0066481B"/>
    <w:rsid w:val="00665C42"/>
    <w:rsid w:val="00665C47"/>
    <w:rsid w:val="006670E9"/>
    <w:rsid w:val="0066761B"/>
    <w:rsid w:val="00671228"/>
    <w:rsid w:val="006776F3"/>
    <w:rsid w:val="006810AF"/>
    <w:rsid w:val="00682809"/>
    <w:rsid w:val="00683174"/>
    <w:rsid w:val="006843A6"/>
    <w:rsid w:val="00684E24"/>
    <w:rsid w:val="00687D5F"/>
    <w:rsid w:val="00691227"/>
    <w:rsid w:val="00692146"/>
    <w:rsid w:val="00692F18"/>
    <w:rsid w:val="00695808"/>
    <w:rsid w:val="00695F67"/>
    <w:rsid w:val="0069662D"/>
    <w:rsid w:val="006967A9"/>
    <w:rsid w:val="006A2CC5"/>
    <w:rsid w:val="006A45E1"/>
    <w:rsid w:val="006A61E8"/>
    <w:rsid w:val="006A7BA7"/>
    <w:rsid w:val="006B16F3"/>
    <w:rsid w:val="006B1869"/>
    <w:rsid w:val="006B2C9E"/>
    <w:rsid w:val="006B37B9"/>
    <w:rsid w:val="006B389E"/>
    <w:rsid w:val="006B402A"/>
    <w:rsid w:val="006B46FB"/>
    <w:rsid w:val="006B4F9F"/>
    <w:rsid w:val="006B5D99"/>
    <w:rsid w:val="006B6758"/>
    <w:rsid w:val="006C0404"/>
    <w:rsid w:val="006C5CB7"/>
    <w:rsid w:val="006C6122"/>
    <w:rsid w:val="006C7E86"/>
    <w:rsid w:val="006D0F62"/>
    <w:rsid w:val="006D134D"/>
    <w:rsid w:val="006D2106"/>
    <w:rsid w:val="006D3628"/>
    <w:rsid w:val="006D634D"/>
    <w:rsid w:val="006D68B7"/>
    <w:rsid w:val="006E0FC4"/>
    <w:rsid w:val="006E21FB"/>
    <w:rsid w:val="006E2349"/>
    <w:rsid w:val="006E236A"/>
    <w:rsid w:val="006E3E52"/>
    <w:rsid w:val="006E5DEB"/>
    <w:rsid w:val="006E624E"/>
    <w:rsid w:val="006F04A2"/>
    <w:rsid w:val="006F0C24"/>
    <w:rsid w:val="006F0C2F"/>
    <w:rsid w:val="006F1DE8"/>
    <w:rsid w:val="006F4E7A"/>
    <w:rsid w:val="006F6591"/>
    <w:rsid w:val="007018D6"/>
    <w:rsid w:val="0070206E"/>
    <w:rsid w:val="00702DA2"/>
    <w:rsid w:val="0070393C"/>
    <w:rsid w:val="00705FC1"/>
    <w:rsid w:val="00706E1B"/>
    <w:rsid w:val="00710C7D"/>
    <w:rsid w:val="007122C0"/>
    <w:rsid w:val="00714212"/>
    <w:rsid w:val="007147B9"/>
    <w:rsid w:val="00716E08"/>
    <w:rsid w:val="00721028"/>
    <w:rsid w:val="0072275B"/>
    <w:rsid w:val="00724E2D"/>
    <w:rsid w:val="00727A48"/>
    <w:rsid w:val="00731BBF"/>
    <w:rsid w:val="007327D6"/>
    <w:rsid w:val="0073311F"/>
    <w:rsid w:val="00734EE0"/>
    <w:rsid w:val="00743625"/>
    <w:rsid w:val="00744ECB"/>
    <w:rsid w:val="00746B9B"/>
    <w:rsid w:val="00753984"/>
    <w:rsid w:val="00755984"/>
    <w:rsid w:val="0075645C"/>
    <w:rsid w:val="007602BA"/>
    <w:rsid w:val="0076244F"/>
    <w:rsid w:val="007629D1"/>
    <w:rsid w:val="00766FD1"/>
    <w:rsid w:val="00767DE0"/>
    <w:rsid w:val="00772C5E"/>
    <w:rsid w:val="00772C74"/>
    <w:rsid w:val="00773B3B"/>
    <w:rsid w:val="007748F0"/>
    <w:rsid w:val="00775E0E"/>
    <w:rsid w:val="0077605A"/>
    <w:rsid w:val="00776E7F"/>
    <w:rsid w:val="00781083"/>
    <w:rsid w:val="00781635"/>
    <w:rsid w:val="00787B4D"/>
    <w:rsid w:val="00790A94"/>
    <w:rsid w:val="00791058"/>
    <w:rsid w:val="00791237"/>
    <w:rsid w:val="00792342"/>
    <w:rsid w:val="00792BFE"/>
    <w:rsid w:val="00793C93"/>
    <w:rsid w:val="00794B8F"/>
    <w:rsid w:val="00795EB6"/>
    <w:rsid w:val="007977A8"/>
    <w:rsid w:val="007A5D7A"/>
    <w:rsid w:val="007A6129"/>
    <w:rsid w:val="007A7437"/>
    <w:rsid w:val="007A766A"/>
    <w:rsid w:val="007B0810"/>
    <w:rsid w:val="007B1DD5"/>
    <w:rsid w:val="007B4D76"/>
    <w:rsid w:val="007B512A"/>
    <w:rsid w:val="007B55BF"/>
    <w:rsid w:val="007B673B"/>
    <w:rsid w:val="007B6F15"/>
    <w:rsid w:val="007C1631"/>
    <w:rsid w:val="007C1816"/>
    <w:rsid w:val="007C2097"/>
    <w:rsid w:val="007C2496"/>
    <w:rsid w:val="007C24EC"/>
    <w:rsid w:val="007C2A38"/>
    <w:rsid w:val="007C586B"/>
    <w:rsid w:val="007C624A"/>
    <w:rsid w:val="007D0038"/>
    <w:rsid w:val="007D0170"/>
    <w:rsid w:val="007D3FEB"/>
    <w:rsid w:val="007D46F5"/>
    <w:rsid w:val="007D54FA"/>
    <w:rsid w:val="007D6A07"/>
    <w:rsid w:val="007D74A7"/>
    <w:rsid w:val="007D7EE1"/>
    <w:rsid w:val="007E5792"/>
    <w:rsid w:val="007E6CDE"/>
    <w:rsid w:val="007E7FFC"/>
    <w:rsid w:val="007F0BD4"/>
    <w:rsid w:val="007F1234"/>
    <w:rsid w:val="007F28D5"/>
    <w:rsid w:val="007F2DB6"/>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6525"/>
    <w:rsid w:val="008165F9"/>
    <w:rsid w:val="00823124"/>
    <w:rsid w:val="008256FF"/>
    <w:rsid w:val="00825D9E"/>
    <w:rsid w:val="008279FA"/>
    <w:rsid w:val="00832411"/>
    <w:rsid w:val="00833176"/>
    <w:rsid w:val="0083499E"/>
    <w:rsid w:val="00835CD8"/>
    <w:rsid w:val="00840951"/>
    <w:rsid w:val="008417F5"/>
    <w:rsid w:val="00842597"/>
    <w:rsid w:val="0084436E"/>
    <w:rsid w:val="008450D7"/>
    <w:rsid w:val="008453A6"/>
    <w:rsid w:val="00847582"/>
    <w:rsid w:val="0085036F"/>
    <w:rsid w:val="00851B71"/>
    <w:rsid w:val="008537C0"/>
    <w:rsid w:val="00853863"/>
    <w:rsid w:val="00855418"/>
    <w:rsid w:val="008572BE"/>
    <w:rsid w:val="00861A82"/>
    <w:rsid w:val="008626E7"/>
    <w:rsid w:val="008635D9"/>
    <w:rsid w:val="008666F6"/>
    <w:rsid w:val="00866CB2"/>
    <w:rsid w:val="00870EE7"/>
    <w:rsid w:val="00872548"/>
    <w:rsid w:val="00873E06"/>
    <w:rsid w:val="00874209"/>
    <w:rsid w:val="00880219"/>
    <w:rsid w:val="00880EEA"/>
    <w:rsid w:val="008863B9"/>
    <w:rsid w:val="008910DF"/>
    <w:rsid w:val="00891611"/>
    <w:rsid w:val="008918A4"/>
    <w:rsid w:val="0089571E"/>
    <w:rsid w:val="00895778"/>
    <w:rsid w:val="00895D77"/>
    <w:rsid w:val="0089666F"/>
    <w:rsid w:val="008974B6"/>
    <w:rsid w:val="00897A35"/>
    <w:rsid w:val="008A14D7"/>
    <w:rsid w:val="008A176D"/>
    <w:rsid w:val="008A1B53"/>
    <w:rsid w:val="008A256F"/>
    <w:rsid w:val="008A26FA"/>
    <w:rsid w:val="008A3251"/>
    <w:rsid w:val="008A45A6"/>
    <w:rsid w:val="008B1554"/>
    <w:rsid w:val="008B39D1"/>
    <w:rsid w:val="008B64BC"/>
    <w:rsid w:val="008C041D"/>
    <w:rsid w:val="008C1A57"/>
    <w:rsid w:val="008C220C"/>
    <w:rsid w:val="008C393D"/>
    <w:rsid w:val="008C4AD2"/>
    <w:rsid w:val="008C6EC1"/>
    <w:rsid w:val="008D01E8"/>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3074"/>
    <w:rsid w:val="0090407F"/>
    <w:rsid w:val="009046A4"/>
    <w:rsid w:val="00906D9D"/>
    <w:rsid w:val="00907A48"/>
    <w:rsid w:val="00907CD0"/>
    <w:rsid w:val="009102EB"/>
    <w:rsid w:val="0091144E"/>
    <w:rsid w:val="00913604"/>
    <w:rsid w:val="0091443E"/>
    <w:rsid w:val="009148DE"/>
    <w:rsid w:val="0091549F"/>
    <w:rsid w:val="00916A68"/>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35BE"/>
    <w:rsid w:val="00984FE8"/>
    <w:rsid w:val="00991B88"/>
    <w:rsid w:val="00994125"/>
    <w:rsid w:val="009955A1"/>
    <w:rsid w:val="009A21A0"/>
    <w:rsid w:val="009A4C3C"/>
    <w:rsid w:val="009A5502"/>
    <w:rsid w:val="009A5753"/>
    <w:rsid w:val="009A579D"/>
    <w:rsid w:val="009B2C3D"/>
    <w:rsid w:val="009B30F1"/>
    <w:rsid w:val="009B3F26"/>
    <w:rsid w:val="009B678E"/>
    <w:rsid w:val="009B6960"/>
    <w:rsid w:val="009B73D8"/>
    <w:rsid w:val="009C02E3"/>
    <w:rsid w:val="009C4A22"/>
    <w:rsid w:val="009C4B1D"/>
    <w:rsid w:val="009C4D08"/>
    <w:rsid w:val="009C65EC"/>
    <w:rsid w:val="009C7049"/>
    <w:rsid w:val="009C79CE"/>
    <w:rsid w:val="009C79E9"/>
    <w:rsid w:val="009C7AE9"/>
    <w:rsid w:val="009C7BF8"/>
    <w:rsid w:val="009D1B62"/>
    <w:rsid w:val="009D1F56"/>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3F1D"/>
    <w:rsid w:val="00A04909"/>
    <w:rsid w:val="00A04B26"/>
    <w:rsid w:val="00A0534F"/>
    <w:rsid w:val="00A05E7F"/>
    <w:rsid w:val="00A071AA"/>
    <w:rsid w:val="00A076E3"/>
    <w:rsid w:val="00A11556"/>
    <w:rsid w:val="00A1567B"/>
    <w:rsid w:val="00A15A6B"/>
    <w:rsid w:val="00A22E06"/>
    <w:rsid w:val="00A23516"/>
    <w:rsid w:val="00A246B6"/>
    <w:rsid w:val="00A2550A"/>
    <w:rsid w:val="00A261F1"/>
    <w:rsid w:val="00A2714E"/>
    <w:rsid w:val="00A31330"/>
    <w:rsid w:val="00A3163F"/>
    <w:rsid w:val="00A34489"/>
    <w:rsid w:val="00A35593"/>
    <w:rsid w:val="00A402E7"/>
    <w:rsid w:val="00A418C4"/>
    <w:rsid w:val="00A431D7"/>
    <w:rsid w:val="00A46032"/>
    <w:rsid w:val="00A471A0"/>
    <w:rsid w:val="00A471A9"/>
    <w:rsid w:val="00A47CDA"/>
    <w:rsid w:val="00A47E70"/>
    <w:rsid w:val="00A50CF0"/>
    <w:rsid w:val="00A513D7"/>
    <w:rsid w:val="00A52037"/>
    <w:rsid w:val="00A53059"/>
    <w:rsid w:val="00A54DE6"/>
    <w:rsid w:val="00A56D8A"/>
    <w:rsid w:val="00A60257"/>
    <w:rsid w:val="00A60450"/>
    <w:rsid w:val="00A614C1"/>
    <w:rsid w:val="00A616C1"/>
    <w:rsid w:val="00A64D3A"/>
    <w:rsid w:val="00A65142"/>
    <w:rsid w:val="00A66B42"/>
    <w:rsid w:val="00A67392"/>
    <w:rsid w:val="00A72BCD"/>
    <w:rsid w:val="00A7334B"/>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977DF"/>
    <w:rsid w:val="00AA049B"/>
    <w:rsid w:val="00AA2CBC"/>
    <w:rsid w:val="00AA3592"/>
    <w:rsid w:val="00AA465B"/>
    <w:rsid w:val="00AA5103"/>
    <w:rsid w:val="00AA6C8A"/>
    <w:rsid w:val="00AA774C"/>
    <w:rsid w:val="00AB2EB3"/>
    <w:rsid w:val="00AB49C7"/>
    <w:rsid w:val="00AB4D33"/>
    <w:rsid w:val="00AB5087"/>
    <w:rsid w:val="00AB7442"/>
    <w:rsid w:val="00AB7E44"/>
    <w:rsid w:val="00AC14EB"/>
    <w:rsid w:val="00AC1B0E"/>
    <w:rsid w:val="00AC2EE6"/>
    <w:rsid w:val="00AC413A"/>
    <w:rsid w:val="00AC4594"/>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B1B"/>
    <w:rsid w:val="00AF2681"/>
    <w:rsid w:val="00AF2AB2"/>
    <w:rsid w:val="00AF6307"/>
    <w:rsid w:val="00AF7904"/>
    <w:rsid w:val="00B0159D"/>
    <w:rsid w:val="00B0248E"/>
    <w:rsid w:val="00B03C73"/>
    <w:rsid w:val="00B05E1E"/>
    <w:rsid w:val="00B0680D"/>
    <w:rsid w:val="00B07597"/>
    <w:rsid w:val="00B10564"/>
    <w:rsid w:val="00B1253A"/>
    <w:rsid w:val="00B1351A"/>
    <w:rsid w:val="00B17679"/>
    <w:rsid w:val="00B2042D"/>
    <w:rsid w:val="00B206A9"/>
    <w:rsid w:val="00B21481"/>
    <w:rsid w:val="00B21798"/>
    <w:rsid w:val="00B22000"/>
    <w:rsid w:val="00B22191"/>
    <w:rsid w:val="00B23FFB"/>
    <w:rsid w:val="00B24437"/>
    <w:rsid w:val="00B25491"/>
    <w:rsid w:val="00B258BB"/>
    <w:rsid w:val="00B34CB8"/>
    <w:rsid w:val="00B35A76"/>
    <w:rsid w:val="00B35ACC"/>
    <w:rsid w:val="00B37C2D"/>
    <w:rsid w:val="00B40439"/>
    <w:rsid w:val="00B411E9"/>
    <w:rsid w:val="00B453E3"/>
    <w:rsid w:val="00B4552C"/>
    <w:rsid w:val="00B46D4A"/>
    <w:rsid w:val="00B50A09"/>
    <w:rsid w:val="00B52AAE"/>
    <w:rsid w:val="00B5313C"/>
    <w:rsid w:val="00B53178"/>
    <w:rsid w:val="00B536E0"/>
    <w:rsid w:val="00B57923"/>
    <w:rsid w:val="00B57973"/>
    <w:rsid w:val="00B60542"/>
    <w:rsid w:val="00B60665"/>
    <w:rsid w:val="00B60F9B"/>
    <w:rsid w:val="00B61D90"/>
    <w:rsid w:val="00B630EA"/>
    <w:rsid w:val="00B65447"/>
    <w:rsid w:val="00B67B97"/>
    <w:rsid w:val="00B70049"/>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34F3"/>
    <w:rsid w:val="00BB4FA7"/>
    <w:rsid w:val="00BB5DFC"/>
    <w:rsid w:val="00BC0505"/>
    <w:rsid w:val="00BC0E3C"/>
    <w:rsid w:val="00BC1423"/>
    <w:rsid w:val="00BC352A"/>
    <w:rsid w:val="00BC3888"/>
    <w:rsid w:val="00BC443E"/>
    <w:rsid w:val="00BC49F0"/>
    <w:rsid w:val="00BC5A82"/>
    <w:rsid w:val="00BC5D1E"/>
    <w:rsid w:val="00BC6ABB"/>
    <w:rsid w:val="00BD279D"/>
    <w:rsid w:val="00BD295A"/>
    <w:rsid w:val="00BD38AF"/>
    <w:rsid w:val="00BD45E5"/>
    <w:rsid w:val="00BD5A44"/>
    <w:rsid w:val="00BD6BB8"/>
    <w:rsid w:val="00BE01BB"/>
    <w:rsid w:val="00BE16EF"/>
    <w:rsid w:val="00BE1F39"/>
    <w:rsid w:val="00BE20D1"/>
    <w:rsid w:val="00BE255F"/>
    <w:rsid w:val="00BE3783"/>
    <w:rsid w:val="00BE3CDB"/>
    <w:rsid w:val="00BE51F4"/>
    <w:rsid w:val="00BE6024"/>
    <w:rsid w:val="00BE6670"/>
    <w:rsid w:val="00BE781B"/>
    <w:rsid w:val="00BF0F22"/>
    <w:rsid w:val="00BF2161"/>
    <w:rsid w:val="00BF2A14"/>
    <w:rsid w:val="00BF2B45"/>
    <w:rsid w:val="00BF3FE5"/>
    <w:rsid w:val="00BF428E"/>
    <w:rsid w:val="00BF510E"/>
    <w:rsid w:val="00BF5F20"/>
    <w:rsid w:val="00BF6C2E"/>
    <w:rsid w:val="00BF7457"/>
    <w:rsid w:val="00BF77DE"/>
    <w:rsid w:val="00C02341"/>
    <w:rsid w:val="00C02B95"/>
    <w:rsid w:val="00C03FFA"/>
    <w:rsid w:val="00C0541B"/>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22D7"/>
    <w:rsid w:val="00C32851"/>
    <w:rsid w:val="00C33B39"/>
    <w:rsid w:val="00C352DB"/>
    <w:rsid w:val="00C36378"/>
    <w:rsid w:val="00C40229"/>
    <w:rsid w:val="00C41202"/>
    <w:rsid w:val="00C45B36"/>
    <w:rsid w:val="00C4749E"/>
    <w:rsid w:val="00C518DB"/>
    <w:rsid w:val="00C53461"/>
    <w:rsid w:val="00C53AB9"/>
    <w:rsid w:val="00C5549B"/>
    <w:rsid w:val="00C5596E"/>
    <w:rsid w:val="00C56572"/>
    <w:rsid w:val="00C56734"/>
    <w:rsid w:val="00C56B76"/>
    <w:rsid w:val="00C616E0"/>
    <w:rsid w:val="00C628FC"/>
    <w:rsid w:val="00C639EA"/>
    <w:rsid w:val="00C66BA2"/>
    <w:rsid w:val="00C71A20"/>
    <w:rsid w:val="00C71DC3"/>
    <w:rsid w:val="00C74425"/>
    <w:rsid w:val="00C74558"/>
    <w:rsid w:val="00C76691"/>
    <w:rsid w:val="00C81581"/>
    <w:rsid w:val="00C8237C"/>
    <w:rsid w:val="00C8362D"/>
    <w:rsid w:val="00C87155"/>
    <w:rsid w:val="00C872EA"/>
    <w:rsid w:val="00C92D96"/>
    <w:rsid w:val="00C95985"/>
    <w:rsid w:val="00C979F1"/>
    <w:rsid w:val="00CA07E3"/>
    <w:rsid w:val="00CA099E"/>
    <w:rsid w:val="00CA0AB5"/>
    <w:rsid w:val="00CA1AF1"/>
    <w:rsid w:val="00CA27CD"/>
    <w:rsid w:val="00CA375F"/>
    <w:rsid w:val="00CA4A0E"/>
    <w:rsid w:val="00CA5053"/>
    <w:rsid w:val="00CA7914"/>
    <w:rsid w:val="00CB0051"/>
    <w:rsid w:val="00CB0277"/>
    <w:rsid w:val="00CB0324"/>
    <w:rsid w:val="00CB07DD"/>
    <w:rsid w:val="00CB0EEB"/>
    <w:rsid w:val="00CB1368"/>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68C6"/>
    <w:rsid w:val="00CE7BDB"/>
    <w:rsid w:val="00CF08AE"/>
    <w:rsid w:val="00CF7280"/>
    <w:rsid w:val="00D007ED"/>
    <w:rsid w:val="00D009CA"/>
    <w:rsid w:val="00D029EA"/>
    <w:rsid w:val="00D0369C"/>
    <w:rsid w:val="00D03A8F"/>
    <w:rsid w:val="00D03F9A"/>
    <w:rsid w:val="00D0504C"/>
    <w:rsid w:val="00D06393"/>
    <w:rsid w:val="00D06D51"/>
    <w:rsid w:val="00D071CC"/>
    <w:rsid w:val="00D10E54"/>
    <w:rsid w:val="00D114D5"/>
    <w:rsid w:val="00D12510"/>
    <w:rsid w:val="00D13A62"/>
    <w:rsid w:val="00D159FA"/>
    <w:rsid w:val="00D17FF0"/>
    <w:rsid w:val="00D206A4"/>
    <w:rsid w:val="00D21100"/>
    <w:rsid w:val="00D23ED7"/>
    <w:rsid w:val="00D24991"/>
    <w:rsid w:val="00D24EB4"/>
    <w:rsid w:val="00D25F34"/>
    <w:rsid w:val="00D26923"/>
    <w:rsid w:val="00D31B86"/>
    <w:rsid w:val="00D32A0B"/>
    <w:rsid w:val="00D3473B"/>
    <w:rsid w:val="00D40095"/>
    <w:rsid w:val="00D410E2"/>
    <w:rsid w:val="00D41446"/>
    <w:rsid w:val="00D45687"/>
    <w:rsid w:val="00D4646F"/>
    <w:rsid w:val="00D468D0"/>
    <w:rsid w:val="00D46A02"/>
    <w:rsid w:val="00D47C99"/>
    <w:rsid w:val="00D50255"/>
    <w:rsid w:val="00D50704"/>
    <w:rsid w:val="00D50CDE"/>
    <w:rsid w:val="00D511EA"/>
    <w:rsid w:val="00D55674"/>
    <w:rsid w:val="00D56B0E"/>
    <w:rsid w:val="00D575C9"/>
    <w:rsid w:val="00D60EC8"/>
    <w:rsid w:val="00D610DE"/>
    <w:rsid w:val="00D610E6"/>
    <w:rsid w:val="00D64BB2"/>
    <w:rsid w:val="00D66520"/>
    <w:rsid w:val="00D7209F"/>
    <w:rsid w:val="00D73AFF"/>
    <w:rsid w:val="00D74FAF"/>
    <w:rsid w:val="00D7708B"/>
    <w:rsid w:val="00D77723"/>
    <w:rsid w:val="00D81E9E"/>
    <w:rsid w:val="00D83A72"/>
    <w:rsid w:val="00D83AD7"/>
    <w:rsid w:val="00D83FEE"/>
    <w:rsid w:val="00D86EF8"/>
    <w:rsid w:val="00D87C12"/>
    <w:rsid w:val="00D91C2D"/>
    <w:rsid w:val="00D93016"/>
    <w:rsid w:val="00D975CF"/>
    <w:rsid w:val="00DA0701"/>
    <w:rsid w:val="00DA40E8"/>
    <w:rsid w:val="00DA4101"/>
    <w:rsid w:val="00DA4AEB"/>
    <w:rsid w:val="00DA4E32"/>
    <w:rsid w:val="00DA78A8"/>
    <w:rsid w:val="00DB265D"/>
    <w:rsid w:val="00DB31CB"/>
    <w:rsid w:val="00DB3598"/>
    <w:rsid w:val="00DB5F24"/>
    <w:rsid w:val="00DC0441"/>
    <w:rsid w:val="00DC1319"/>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4898"/>
    <w:rsid w:val="00E4084B"/>
    <w:rsid w:val="00E40FB3"/>
    <w:rsid w:val="00E416E7"/>
    <w:rsid w:val="00E41D11"/>
    <w:rsid w:val="00E4289C"/>
    <w:rsid w:val="00E4315A"/>
    <w:rsid w:val="00E43223"/>
    <w:rsid w:val="00E4335F"/>
    <w:rsid w:val="00E433BA"/>
    <w:rsid w:val="00E449F7"/>
    <w:rsid w:val="00E50C85"/>
    <w:rsid w:val="00E51278"/>
    <w:rsid w:val="00E53B23"/>
    <w:rsid w:val="00E55100"/>
    <w:rsid w:val="00E568BF"/>
    <w:rsid w:val="00E56CE4"/>
    <w:rsid w:val="00E5751B"/>
    <w:rsid w:val="00E615BC"/>
    <w:rsid w:val="00E62E21"/>
    <w:rsid w:val="00E642E1"/>
    <w:rsid w:val="00E65A55"/>
    <w:rsid w:val="00E65A85"/>
    <w:rsid w:val="00E660F0"/>
    <w:rsid w:val="00E661A7"/>
    <w:rsid w:val="00E6626F"/>
    <w:rsid w:val="00E67E54"/>
    <w:rsid w:val="00E7107F"/>
    <w:rsid w:val="00E72083"/>
    <w:rsid w:val="00E729A5"/>
    <w:rsid w:val="00E73038"/>
    <w:rsid w:val="00E7502F"/>
    <w:rsid w:val="00E75D2C"/>
    <w:rsid w:val="00E76003"/>
    <w:rsid w:val="00E819BA"/>
    <w:rsid w:val="00E8276A"/>
    <w:rsid w:val="00E8527A"/>
    <w:rsid w:val="00E85E1A"/>
    <w:rsid w:val="00E86645"/>
    <w:rsid w:val="00E86C2E"/>
    <w:rsid w:val="00E90653"/>
    <w:rsid w:val="00E929DC"/>
    <w:rsid w:val="00E940C1"/>
    <w:rsid w:val="00E94973"/>
    <w:rsid w:val="00E94C6C"/>
    <w:rsid w:val="00EA5009"/>
    <w:rsid w:val="00EA6D6D"/>
    <w:rsid w:val="00EA7127"/>
    <w:rsid w:val="00EB054D"/>
    <w:rsid w:val="00EB09B7"/>
    <w:rsid w:val="00EB1151"/>
    <w:rsid w:val="00EB465C"/>
    <w:rsid w:val="00EB48DF"/>
    <w:rsid w:val="00EB660F"/>
    <w:rsid w:val="00EB7636"/>
    <w:rsid w:val="00EC245A"/>
    <w:rsid w:val="00EC5544"/>
    <w:rsid w:val="00EC5F15"/>
    <w:rsid w:val="00ED284E"/>
    <w:rsid w:val="00ED3192"/>
    <w:rsid w:val="00ED4317"/>
    <w:rsid w:val="00ED53F6"/>
    <w:rsid w:val="00ED598E"/>
    <w:rsid w:val="00ED5C87"/>
    <w:rsid w:val="00ED7623"/>
    <w:rsid w:val="00EE04B9"/>
    <w:rsid w:val="00EE1570"/>
    <w:rsid w:val="00EE18BC"/>
    <w:rsid w:val="00EE24BE"/>
    <w:rsid w:val="00EE2661"/>
    <w:rsid w:val="00EE32E5"/>
    <w:rsid w:val="00EE4035"/>
    <w:rsid w:val="00EE4105"/>
    <w:rsid w:val="00EE4285"/>
    <w:rsid w:val="00EE48AA"/>
    <w:rsid w:val="00EE4D02"/>
    <w:rsid w:val="00EE5439"/>
    <w:rsid w:val="00EE59B1"/>
    <w:rsid w:val="00EE59E5"/>
    <w:rsid w:val="00EE63CB"/>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2CA0"/>
    <w:rsid w:val="00F24000"/>
    <w:rsid w:val="00F25D98"/>
    <w:rsid w:val="00F27728"/>
    <w:rsid w:val="00F279B9"/>
    <w:rsid w:val="00F300E0"/>
    <w:rsid w:val="00F300FB"/>
    <w:rsid w:val="00F37F3B"/>
    <w:rsid w:val="00F41422"/>
    <w:rsid w:val="00F4443C"/>
    <w:rsid w:val="00F46A4B"/>
    <w:rsid w:val="00F4784F"/>
    <w:rsid w:val="00F51171"/>
    <w:rsid w:val="00F5174A"/>
    <w:rsid w:val="00F54069"/>
    <w:rsid w:val="00F57D1B"/>
    <w:rsid w:val="00F624E1"/>
    <w:rsid w:val="00F638B8"/>
    <w:rsid w:val="00F65FD2"/>
    <w:rsid w:val="00F66FFB"/>
    <w:rsid w:val="00F70A93"/>
    <w:rsid w:val="00F73AF0"/>
    <w:rsid w:val="00F754F1"/>
    <w:rsid w:val="00F77CA2"/>
    <w:rsid w:val="00F80EAC"/>
    <w:rsid w:val="00F81376"/>
    <w:rsid w:val="00F81750"/>
    <w:rsid w:val="00F8302B"/>
    <w:rsid w:val="00F840E8"/>
    <w:rsid w:val="00F861A4"/>
    <w:rsid w:val="00F875FF"/>
    <w:rsid w:val="00F9013C"/>
    <w:rsid w:val="00F90C61"/>
    <w:rsid w:val="00F92551"/>
    <w:rsid w:val="00F9269B"/>
    <w:rsid w:val="00F92FD0"/>
    <w:rsid w:val="00FA3C6F"/>
    <w:rsid w:val="00FA3D01"/>
    <w:rsid w:val="00FA404C"/>
    <w:rsid w:val="00FB0507"/>
    <w:rsid w:val="00FB1405"/>
    <w:rsid w:val="00FB1C57"/>
    <w:rsid w:val="00FB5EED"/>
    <w:rsid w:val="00FB6300"/>
    <w:rsid w:val="00FB6386"/>
    <w:rsid w:val="00FB64D3"/>
    <w:rsid w:val="00FB727B"/>
    <w:rsid w:val="00FB75C0"/>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11"/>
    <w:rsid w:val="00FD7D53"/>
    <w:rsid w:val="00FE2FC1"/>
    <w:rsid w:val="00FE35A0"/>
    <w:rsid w:val="00FE5524"/>
    <w:rsid w:val="00FF0A2C"/>
    <w:rsid w:val="00FF1E9F"/>
    <w:rsid w:val="00FF354E"/>
    <w:rsid w:val="00FF5638"/>
    <w:rsid w:val="00FF5B74"/>
    <w:rsid w:val="00FF6065"/>
    <w:rsid w:val="00FF61F6"/>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a"/>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Char3">
    <w:name w:val="풍선 도움말 텍스트 Char"/>
    <w:link w:val="ae"/>
    <w:rsid w:val="00CC4577"/>
    <w:rPr>
      <w:rFonts w:ascii="Tahoma" w:hAnsi="Tahoma" w:cs="Tahoma"/>
      <w:sz w:val="16"/>
      <w:szCs w:val="16"/>
      <w:lang w:val="en-GB" w:eastAsia="en-US"/>
    </w:rPr>
  </w:style>
  <w:style w:type="character" w:customStyle="1" w:styleId="3Char">
    <w:name w:val="제목 3 Char"/>
    <w:link w:val="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af1">
    <w:name w:val="Revision"/>
    <w:hidden/>
    <w:uiPriority w:val="99"/>
    <w:semiHidden/>
    <w:rsid w:val="00CC4577"/>
    <w:rPr>
      <w:rFonts w:ascii="Times New Roman" w:hAnsi="Times New Roman"/>
      <w:lang w:val="en-GB" w:eastAsia="en-US"/>
    </w:rPr>
  </w:style>
  <w:style w:type="character" w:customStyle="1" w:styleId="5Char">
    <w:name w:val="제목 5 Char"/>
    <w:link w:val="5"/>
    <w:qFormat/>
    <w:rsid w:val="00CC4577"/>
    <w:rPr>
      <w:rFonts w:ascii="Arial" w:hAnsi="Arial"/>
      <w:sz w:val="22"/>
      <w:lang w:val="en-GB" w:eastAsia="en-US"/>
    </w:rPr>
  </w:style>
  <w:style w:type="character" w:customStyle="1" w:styleId="4Char">
    <w:name w:val="제목 4 Char"/>
    <w:link w:val="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2Char">
    <w:name w:val="제목 2 Char"/>
    <w:aliases w:val="h2 Char,2nd level Char,†berschrift 2 Char,õberschrift 2 Char,UNDERRUBRIK 1-2 Char"/>
    <w:link w:val="2"/>
    <w:rsid w:val="00CC4577"/>
    <w:rPr>
      <w:rFonts w:ascii="Arial" w:hAnsi="Arial"/>
      <w:sz w:val="32"/>
      <w:lang w:val="en-GB" w:eastAsia="en-US"/>
    </w:rPr>
  </w:style>
  <w:style w:type="character" w:customStyle="1" w:styleId="1Char">
    <w:name w:val="제목 1 Char"/>
    <w:link w:val="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Char0">
    <w:name w:val="각주 텍스트 Char"/>
    <w:link w:val="a6"/>
    <w:rsid w:val="00CC4577"/>
    <w:rPr>
      <w:rFonts w:ascii="Times New Roman" w:hAnsi="Times New Roman"/>
      <w:sz w:val="16"/>
      <w:lang w:val="en-GB" w:eastAsia="en-US"/>
    </w:rPr>
  </w:style>
  <w:style w:type="character" w:customStyle="1" w:styleId="Char2">
    <w:name w:val="메모 텍스트 Char"/>
    <w:link w:val="ac"/>
    <w:rsid w:val="00CC4577"/>
    <w:rPr>
      <w:rFonts w:ascii="Times New Roman" w:hAnsi="Times New Roman"/>
      <w:lang w:val="en-GB" w:eastAsia="en-US"/>
    </w:rPr>
  </w:style>
  <w:style w:type="character" w:customStyle="1" w:styleId="Char4">
    <w:name w:val="메모 주제 Char"/>
    <w:link w:val="af"/>
    <w:rsid w:val="00CC4577"/>
    <w:rPr>
      <w:rFonts w:ascii="Times New Roman" w:hAnsi="Times New Roman"/>
      <w:b/>
      <w:bCs/>
      <w:lang w:val="en-GB" w:eastAsia="en-US"/>
    </w:rPr>
  </w:style>
  <w:style w:type="character" w:customStyle="1" w:styleId="Char5">
    <w:name w:val="문서 구조 Char"/>
    <w:link w:val="af0"/>
    <w:rsid w:val="00CC4577"/>
    <w:rPr>
      <w:rFonts w:ascii="Tahoma" w:hAnsi="Tahoma" w:cs="Tahoma"/>
      <w:shd w:val="clear" w:color="auto" w:fill="000080"/>
      <w:lang w:val="en-GB" w:eastAsia="en-US"/>
    </w:rPr>
  </w:style>
  <w:style w:type="table" w:styleId="af2">
    <w:name w:val="Table Grid"/>
    <w:basedOn w:val="a1"/>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af3">
    <w:name w:val="caption"/>
    <w:basedOn w:val="a"/>
    <w:next w:val="a"/>
    <w:qFormat/>
    <w:rsid w:val="00CC4577"/>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4">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af5">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af6">
    <w:name w:val="List Paragraph"/>
    <w:basedOn w:val="a"/>
    <w:uiPriority w:val="34"/>
    <w:qFormat/>
    <w:rsid w:val="00DE0D6D"/>
    <w:pPr>
      <w:spacing w:after="0"/>
      <w:ind w:left="720"/>
    </w:pPr>
  </w:style>
  <w:style w:type="character" w:customStyle="1" w:styleId="6Char">
    <w:name w:val="제목 6 Char"/>
    <w:basedOn w:val="a0"/>
    <w:link w:val="6"/>
    <w:rsid w:val="003220B3"/>
    <w:rPr>
      <w:rFonts w:ascii="Arial" w:hAnsi="Arial"/>
      <w:lang w:val="en-GB" w:eastAsia="en-US"/>
    </w:rPr>
  </w:style>
  <w:style w:type="character" w:customStyle="1" w:styleId="7Char">
    <w:name w:val="제목 7 Char"/>
    <w:basedOn w:val="a0"/>
    <w:link w:val="7"/>
    <w:rsid w:val="003220B3"/>
    <w:rPr>
      <w:rFonts w:ascii="Arial" w:hAnsi="Arial"/>
      <w:lang w:val="en-GB" w:eastAsia="en-US"/>
    </w:rPr>
  </w:style>
  <w:style w:type="character" w:customStyle="1" w:styleId="8Char">
    <w:name w:val="제목 8 Char"/>
    <w:basedOn w:val="a0"/>
    <w:link w:val="8"/>
    <w:rsid w:val="003220B3"/>
    <w:rPr>
      <w:rFonts w:ascii="Arial" w:hAnsi="Arial"/>
      <w:sz w:val="36"/>
      <w:lang w:val="en-GB" w:eastAsia="en-US"/>
    </w:rPr>
  </w:style>
  <w:style w:type="character" w:customStyle="1" w:styleId="9Char">
    <w:name w:val="제목 9 Char"/>
    <w:basedOn w:val="a0"/>
    <w:link w:val="9"/>
    <w:rsid w:val="003220B3"/>
    <w:rPr>
      <w:rFonts w:ascii="Arial" w:hAnsi="Arial"/>
      <w:sz w:val="36"/>
      <w:lang w:val="en-GB" w:eastAsia="en-US"/>
    </w:rPr>
  </w:style>
  <w:style w:type="paragraph" w:customStyle="1" w:styleId="msonormal0">
    <w:name w:val="msonormal"/>
    <w:basedOn w:val="a"/>
    <w:rsid w:val="003220B3"/>
    <w:pPr>
      <w:spacing w:before="100" w:beforeAutospacing="1" w:after="100" w:afterAutospacing="1"/>
    </w:pPr>
    <w:rPr>
      <w:sz w:val="24"/>
      <w:szCs w:val="24"/>
      <w:lang w:eastAsia="zh-CN"/>
    </w:rPr>
  </w:style>
  <w:style w:type="character" w:customStyle="1" w:styleId="Char">
    <w:name w:val="머리글 Char"/>
    <w:basedOn w:val="a0"/>
    <w:link w:val="a4"/>
    <w:rsid w:val="003220B3"/>
    <w:rPr>
      <w:rFonts w:ascii="Arial" w:hAnsi="Arial"/>
      <w:b/>
      <w:noProof/>
      <w:sz w:val="18"/>
      <w:lang w:val="en-GB" w:eastAsia="en-US"/>
    </w:rPr>
  </w:style>
  <w:style w:type="character" w:customStyle="1" w:styleId="Char1">
    <w:name w:val="바닥글 Char"/>
    <w:basedOn w:val="a0"/>
    <w:link w:val="a9"/>
    <w:rsid w:val="003220B3"/>
    <w:rPr>
      <w:rFonts w:ascii="Arial" w:hAnsi="Arial"/>
      <w:b/>
      <w:i/>
      <w:noProof/>
      <w:sz w:val="18"/>
      <w:lang w:val="en-GB" w:eastAsia="en-US"/>
    </w:rPr>
  </w:style>
  <w:style w:type="paragraph" w:styleId="af7">
    <w:name w:val="Body Text"/>
    <w:basedOn w:val="a"/>
    <w:link w:val="Char6"/>
    <w:unhideWhenUsed/>
    <w:rsid w:val="003220B3"/>
    <w:pPr>
      <w:overflowPunct w:val="0"/>
      <w:autoSpaceDE w:val="0"/>
      <w:autoSpaceDN w:val="0"/>
      <w:adjustRightInd w:val="0"/>
      <w:spacing w:after="120"/>
    </w:pPr>
    <w:rPr>
      <w:lang w:eastAsia="en-GB"/>
    </w:rPr>
  </w:style>
  <w:style w:type="character" w:customStyle="1" w:styleId="Char6">
    <w:name w:val="본문 Char"/>
    <w:basedOn w:val="a0"/>
    <w:link w:val="af7"/>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a2"/>
    <w:semiHidden/>
    <w:unhideWhenUsed/>
    <w:rsid w:val="003220B3"/>
    <w:pPr>
      <w:numPr>
        <w:numId w:val="18"/>
      </w:numPr>
    </w:pPr>
  </w:style>
  <w:style w:type="paragraph" w:styleId="af8">
    <w:name w:val="Normal (Web)"/>
    <w:basedOn w:val="a"/>
    <w:unhideWhenUsed/>
    <w:rsid w:val="00BF2B45"/>
    <w:pPr>
      <w:spacing w:before="100" w:beforeAutospacing="1" w:after="100" w:afterAutospacing="1"/>
    </w:pPr>
    <w:rPr>
      <w:rFonts w:ascii="Arial" w:eastAsia="Arial" w:hAnsi="Arial" w:cs="Arial"/>
      <w:color w:val="000000"/>
      <w:sz w:val="24"/>
      <w:szCs w:val="24"/>
    </w:rPr>
  </w:style>
  <w:style w:type="paragraph" w:styleId="af9">
    <w:name w:val="Body Text Indent"/>
    <w:basedOn w:val="a"/>
    <w:link w:val="Char7"/>
    <w:unhideWhenUsed/>
    <w:rsid w:val="00BF2B45"/>
    <w:pPr>
      <w:overflowPunct w:val="0"/>
      <w:autoSpaceDE w:val="0"/>
      <w:autoSpaceDN w:val="0"/>
      <w:adjustRightInd w:val="0"/>
      <w:ind w:left="567"/>
    </w:pPr>
    <w:rPr>
      <w:rFonts w:ascii="Arial" w:hAnsi="Arial"/>
      <w:lang w:eastAsia="ja-JP"/>
    </w:rPr>
  </w:style>
  <w:style w:type="character" w:customStyle="1" w:styleId="Char7">
    <w:name w:val="본문 들여쓰기 Char"/>
    <w:basedOn w:val="a0"/>
    <w:link w:val="af9"/>
    <w:rsid w:val="00BF2B45"/>
    <w:rPr>
      <w:rFonts w:ascii="Arial" w:hAnsi="Arial"/>
      <w:lang w:val="en-GB" w:eastAsia="ja-JP"/>
    </w:rPr>
  </w:style>
  <w:style w:type="paragraph" w:customStyle="1" w:styleId="CSN1">
    <w:name w:val="CSN1"/>
    <w:basedOn w:val="a"/>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BF2B45"/>
  </w:style>
  <w:style w:type="paragraph" w:customStyle="1" w:styleId="FL">
    <w:name w:val="FL"/>
    <w:basedOn w:val="a"/>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afa">
    <w:name w:val="Bibliography"/>
    <w:basedOn w:val="a"/>
    <w:next w:val="a"/>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afb">
    <w:name w:val="Block Text"/>
    <w:basedOn w:val="a"/>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Char0"/>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92460A"/>
    <w:rPr>
      <w:rFonts w:ascii="Times New Roman" w:eastAsia="Times New Roman" w:hAnsi="Times New Roman"/>
      <w:lang w:val="en-GB" w:eastAsia="en-GB"/>
    </w:rPr>
  </w:style>
  <w:style w:type="paragraph" w:styleId="33">
    <w:name w:val="Body Text 3"/>
    <w:basedOn w:val="a"/>
    <w:link w:val="3Char0"/>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3"/>
    <w:rsid w:val="0092460A"/>
    <w:rPr>
      <w:rFonts w:ascii="Times New Roman" w:eastAsia="Times New Roman" w:hAnsi="Times New Roman"/>
      <w:sz w:val="16"/>
      <w:szCs w:val="16"/>
      <w:lang w:val="en-GB" w:eastAsia="en-GB"/>
    </w:rPr>
  </w:style>
  <w:style w:type="paragraph" w:styleId="afc">
    <w:name w:val="Body Text First Indent"/>
    <w:basedOn w:val="af7"/>
    <w:link w:val="Char8"/>
    <w:rsid w:val="0092460A"/>
    <w:pPr>
      <w:ind w:firstLine="210"/>
      <w:textAlignment w:val="baseline"/>
    </w:pPr>
    <w:rPr>
      <w:rFonts w:eastAsia="Times New Roman"/>
    </w:rPr>
  </w:style>
  <w:style w:type="character" w:customStyle="1" w:styleId="Char8">
    <w:name w:val="본문 첫 줄 들여쓰기 Char"/>
    <w:basedOn w:val="Char6"/>
    <w:link w:val="afc"/>
    <w:rsid w:val="0092460A"/>
    <w:rPr>
      <w:rFonts w:ascii="Times New Roman" w:eastAsia="Times New Roman" w:hAnsi="Times New Roman"/>
      <w:lang w:val="en-GB" w:eastAsia="en-GB"/>
    </w:rPr>
  </w:style>
  <w:style w:type="paragraph" w:styleId="27">
    <w:name w:val="Body Text First Indent 2"/>
    <w:basedOn w:val="af9"/>
    <w:link w:val="2Char1"/>
    <w:rsid w:val="0092460A"/>
    <w:pPr>
      <w:spacing w:after="120"/>
      <w:ind w:left="283" w:firstLine="210"/>
      <w:textAlignment w:val="baseline"/>
    </w:pPr>
    <w:rPr>
      <w:rFonts w:ascii="Times New Roman" w:eastAsia="Times New Roman" w:hAnsi="Times New Roman"/>
      <w:lang w:eastAsia="en-GB"/>
    </w:rPr>
  </w:style>
  <w:style w:type="character" w:customStyle="1" w:styleId="2Char1">
    <w:name w:val="본문 첫 줄 들여쓰기 2 Char"/>
    <w:basedOn w:val="Char7"/>
    <w:link w:val="27"/>
    <w:rsid w:val="0092460A"/>
    <w:rPr>
      <w:rFonts w:ascii="Times New Roman" w:eastAsia="Times New Roman" w:hAnsi="Times New Roman"/>
      <w:lang w:val="en-GB" w:eastAsia="en-GB"/>
    </w:rPr>
  </w:style>
  <w:style w:type="paragraph" w:styleId="28">
    <w:name w:val="Body Text Indent 2"/>
    <w:basedOn w:val="a"/>
    <w:link w:val="2Char2"/>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92460A"/>
    <w:rPr>
      <w:rFonts w:ascii="Times New Roman" w:eastAsia="Times New Roman" w:hAnsi="Times New Roman"/>
      <w:lang w:val="en-GB" w:eastAsia="en-GB"/>
    </w:rPr>
  </w:style>
  <w:style w:type="paragraph" w:styleId="34">
    <w:name w:val="Body Text Indent 3"/>
    <w:basedOn w:val="a"/>
    <w:link w:val="3Char1"/>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4"/>
    <w:rsid w:val="0092460A"/>
    <w:rPr>
      <w:rFonts w:ascii="Times New Roman" w:eastAsia="Times New Roman" w:hAnsi="Times New Roman"/>
      <w:sz w:val="16"/>
      <w:szCs w:val="16"/>
      <w:lang w:val="en-GB" w:eastAsia="en-GB"/>
    </w:rPr>
  </w:style>
  <w:style w:type="paragraph" w:styleId="afd">
    <w:name w:val="Closing"/>
    <w:basedOn w:val="a"/>
    <w:link w:val="Char9"/>
    <w:rsid w:val="0092460A"/>
    <w:pPr>
      <w:overflowPunct w:val="0"/>
      <w:autoSpaceDE w:val="0"/>
      <w:autoSpaceDN w:val="0"/>
      <w:adjustRightInd w:val="0"/>
      <w:ind w:left="4252"/>
      <w:textAlignment w:val="baseline"/>
    </w:pPr>
    <w:rPr>
      <w:rFonts w:eastAsia="Times New Roman"/>
      <w:lang w:eastAsia="en-GB"/>
    </w:rPr>
  </w:style>
  <w:style w:type="character" w:customStyle="1" w:styleId="Char9">
    <w:name w:val="맺음말 Char"/>
    <w:basedOn w:val="a0"/>
    <w:link w:val="afd"/>
    <w:rsid w:val="0092460A"/>
    <w:rPr>
      <w:rFonts w:ascii="Times New Roman" w:eastAsia="Times New Roman" w:hAnsi="Times New Roman"/>
      <w:lang w:val="en-GB" w:eastAsia="en-GB"/>
    </w:rPr>
  </w:style>
  <w:style w:type="paragraph" w:styleId="afe">
    <w:name w:val="Date"/>
    <w:basedOn w:val="a"/>
    <w:next w:val="a"/>
    <w:link w:val="Chara"/>
    <w:rsid w:val="0092460A"/>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92460A"/>
    <w:rPr>
      <w:rFonts w:ascii="Times New Roman" w:eastAsia="Times New Roman" w:hAnsi="Times New Roman"/>
      <w:lang w:val="en-GB" w:eastAsia="en-GB"/>
    </w:rPr>
  </w:style>
  <w:style w:type="paragraph" w:styleId="aff">
    <w:name w:val="E-mail Signature"/>
    <w:basedOn w:val="a"/>
    <w:link w:val="Charb"/>
    <w:rsid w:val="0092460A"/>
    <w:pPr>
      <w:overflowPunct w:val="0"/>
      <w:autoSpaceDE w:val="0"/>
      <w:autoSpaceDN w:val="0"/>
      <w:adjustRightInd w:val="0"/>
      <w:textAlignment w:val="baseline"/>
    </w:pPr>
    <w:rPr>
      <w:rFonts w:eastAsia="Times New Roman"/>
      <w:lang w:eastAsia="en-GB"/>
    </w:rPr>
  </w:style>
  <w:style w:type="character" w:customStyle="1" w:styleId="Charb">
    <w:name w:val="전자 메일 서명 Char"/>
    <w:basedOn w:val="a0"/>
    <w:link w:val="aff"/>
    <w:rsid w:val="0092460A"/>
    <w:rPr>
      <w:rFonts w:ascii="Times New Roman" w:eastAsia="Times New Roman" w:hAnsi="Times New Roman"/>
      <w:lang w:val="en-GB" w:eastAsia="en-GB"/>
    </w:rPr>
  </w:style>
  <w:style w:type="paragraph" w:styleId="aff0">
    <w:name w:val="endnote text"/>
    <w:basedOn w:val="a"/>
    <w:link w:val="Charc"/>
    <w:rsid w:val="0092460A"/>
    <w:pPr>
      <w:overflowPunct w:val="0"/>
      <w:autoSpaceDE w:val="0"/>
      <w:autoSpaceDN w:val="0"/>
      <w:adjustRightInd w:val="0"/>
      <w:textAlignment w:val="baseline"/>
    </w:pPr>
    <w:rPr>
      <w:rFonts w:eastAsia="Times New Roman"/>
      <w:lang w:eastAsia="en-GB"/>
    </w:rPr>
  </w:style>
  <w:style w:type="character" w:customStyle="1" w:styleId="Charc">
    <w:name w:val="미주 텍스트 Char"/>
    <w:basedOn w:val="a0"/>
    <w:link w:val="aff0"/>
    <w:rsid w:val="0092460A"/>
    <w:rPr>
      <w:rFonts w:ascii="Times New Roman" w:eastAsia="Times New Roman" w:hAnsi="Times New Roman"/>
      <w:lang w:val="en-GB" w:eastAsia="en-GB"/>
    </w:rPr>
  </w:style>
  <w:style w:type="paragraph" w:styleId="aff1">
    <w:name w:val="envelope address"/>
    <w:basedOn w:val="a"/>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2">
    <w:name w:val="envelope return"/>
    <w:basedOn w:val="a"/>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92460A"/>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92460A"/>
    <w:rPr>
      <w:rFonts w:ascii="Times New Roman" w:eastAsia="Times New Roman" w:hAnsi="Times New Roman"/>
      <w:i/>
      <w:iCs/>
      <w:lang w:val="en-GB" w:eastAsia="en-GB"/>
    </w:rPr>
  </w:style>
  <w:style w:type="paragraph" w:styleId="HTML0">
    <w:name w:val="HTML Preformatted"/>
    <w:basedOn w:val="a"/>
    <w:link w:val="HTMLChar0"/>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92460A"/>
    <w:rPr>
      <w:rFonts w:ascii="Courier New" w:eastAsia="Times New Roman" w:hAnsi="Courier New" w:cs="Courier New"/>
      <w:lang w:val="en-GB" w:eastAsia="en-GB"/>
    </w:rPr>
  </w:style>
  <w:style w:type="paragraph" w:styleId="35">
    <w:name w:val="index 3"/>
    <w:basedOn w:val="a"/>
    <w:next w:val="a"/>
    <w:rsid w:val="0092460A"/>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92460A"/>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2460A"/>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2460A"/>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2460A"/>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2460A"/>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2460A"/>
    <w:pPr>
      <w:overflowPunct w:val="0"/>
      <w:autoSpaceDE w:val="0"/>
      <w:autoSpaceDN w:val="0"/>
      <w:adjustRightInd w:val="0"/>
      <w:ind w:left="1800" w:hanging="200"/>
      <w:textAlignment w:val="baseline"/>
    </w:pPr>
    <w:rPr>
      <w:rFonts w:eastAsia="Times New Roman"/>
      <w:lang w:eastAsia="en-GB"/>
    </w:rPr>
  </w:style>
  <w:style w:type="paragraph" w:styleId="aff3">
    <w:name w:val="index heading"/>
    <w:basedOn w:val="a"/>
    <w:next w:val="1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aff4">
    <w:name w:val="Intense Quote"/>
    <w:basedOn w:val="a"/>
    <w:next w:val="a"/>
    <w:link w:val="Chard"/>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강한 인용 Char"/>
    <w:basedOn w:val="a0"/>
    <w:link w:val="aff4"/>
    <w:uiPriority w:val="30"/>
    <w:rsid w:val="0092460A"/>
    <w:rPr>
      <w:rFonts w:ascii="Times New Roman" w:eastAsia="Times New Roman" w:hAnsi="Times New Roman"/>
      <w:i/>
      <w:iCs/>
      <w:color w:val="4472C4"/>
      <w:lang w:val="en-GB" w:eastAsia="en-GB"/>
    </w:rPr>
  </w:style>
  <w:style w:type="paragraph" w:styleId="aff5">
    <w:name w:val="List Continue"/>
    <w:basedOn w:val="a"/>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6">
    <w:name w:val="macro"/>
    <w:link w:val="Chare"/>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매크로 텍스트 Char"/>
    <w:basedOn w:val="a0"/>
    <w:link w:val="aff6"/>
    <w:rsid w:val="0092460A"/>
    <w:rPr>
      <w:rFonts w:ascii="Courier New" w:eastAsia="Times New Roman" w:hAnsi="Courier New" w:cs="Courier New"/>
      <w:lang w:val="en-GB" w:eastAsia="en-GB"/>
    </w:rPr>
  </w:style>
  <w:style w:type="paragraph" w:styleId="aff7">
    <w:name w:val="Message Header"/>
    <w:basedOn w:val="a"/>
    <w:link w:val="Charf"/>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메시지 머리글 Char"/>
    <w:basedOn w:val="a0"/>
    <w:link w:val="aff7"/>
    <w:rsid w:val="0092460A"/>
    <w:rPr>
      <w:rFonts w:ascii="Calibri Light" w:eastAsia="Times New Roman" w:hAnsi="Calibri Light"/>
      <w:sz w:val="24"/>
      <w:szCs w:val="24"/>
      <w:shd w:val="pct20" w:color="auto" w:fill="auto"/>
      <w:lang w:val="en-GB" w:eastAsia="en-GB"/>
    </w:rPr>
  </w:style>
  <w:style w:type="paragraph" w:styleId="aff8">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92460A"/>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0"/>
    <w:rsid w:val="0092460A"/>
    <w:pPr>
      <w:overflowPunct w:val="0"/>
      <w:autoSpaceDE w:val="0"/>
      <w:autoSpaceDN w:val="0"/>
      <w:adjustRightInd w:val="0"/>
      <w:textAlignment w:val="baseline"/>
    </w:pPr>
    <w:rPr>
      <w:rFonts w:eastAsia="Times New Roman"/>
      <w:lang w:eastAsia="en-GB"/>
    </w:rPr>
  </w:style>
  <w:style w:type="character" w:customStyle="1" w:styleId="Charf0">
    <w:name w:val="각주/미주 머리글 Char"/>
    <w:basedOn w:val="a0"/>
    <w:link w:val="affa"/>
    <w:rsid w:val="0092460A"/>
    <w:rPr>
      <w:rFonts w:ascii="Times New Roman" w:eastAsia="Times New Roman" w:hAnsi="Times New Roman"/>
      <w:lang w:val="en-GB" w:eastAsia="en-GB"/>
    </w:rPr>
  </w:style>
  <w:style w:type="paragraph" w:styleId="affb">
    <w:name w:val="Plain Text"/>
    <w:basedOn w:val="a"/>
    <w:link w:val="Charf1"/>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글자만 Char"/>
    <w:basedOn w:val="a0"/>
    <w:link w:val="affb"/>
    <w:rsid w:val="0092460A"/>
    <w:rPr>
      <w:rFonts w:ascii="Courier New" w:eastAsia="Times New Roman" w:hAnsi="Courier New" w:cs="Courier New"/>
      <w:lang w:val="en-GB" w:eastAsia="en-GB"/>
    </w:rPr>
  </w:style>
  <w:style w:type="paragraph" w:styleId="affc">
    <w:name w:val="Quote"/>
    <w:basedOn w:val="a"/>
    <w:next w:val="a"/>
    <w:link w:val="Charf2"/>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c"/>
    <w:uiPriority w:val="29"/>
    <w:rsid w:val="0092460A"/>
    <w:rPr>
      <w:rFonts w:ascii="Times New Roman" w:eastAsia="Times New Roman" w:hAnsi="Times New Roman"/>
      <w:i/>
      <w:iCs/>
      <w:color w:val="404040"/>
      <w:lang w:val="en-GB" w:eastAsia="en-GB"/>
    </w:rPr>
  </w:style>
  <w:style w:type="paragraph" w:styleId="affd">
    <w:name w:val="Salutation"/>
    <w:basedOn w:val="a"/>
    <w:next w:val="a"/>
    <w:link w:val="Charf3"/>
    <w:rsid w:val="0092460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d"/>
    <w:rsid w:val="0092460A"/>
    <w:rPr>
      <w:rFonts w:ascii="Times New Roman" w:eastAsia="Times New Roman" w:hAnsi="Times New Roman"/>
      <w:lang w:val="en-GB" w:eastAsia="en-GB"/>
    </w:rPr>
  </w:style>
  <w:style w:type="paragraph" w:styleId="affe">
    <w:name w:val="Signature"/>
    <w:basedOn w:val="a"/>
    <w:link w:val="Charf4"/>
    <w:rsid w:val="0092460A"/>
    <w:pPr>
      <w:overflowPunct w:val="0"/>
      <w:autoSpaceDE w:val="0"/>
      <w:autoSpaceDN w:val="0"/>
      <w:adjustRightInd w:val="0"/>
      <w:ind w:left="4252"/>
      <w:textAlignment w:val="baseline"/>
    </w:pPr>
    <w:rPr>
      <w:rFonts w:eastAsia="Times New Roman"/>
      <w:lang w:eastAsia="en-GB"/>
    </w:rPr>
  </w:style>
  <w:style w:type="character" w:customStyle="1" w:styleId="Charf4">
    <w:name w:val="서명 Char"/>
    <w:basedOn w:val="a0"/>
    <w:link w:val="affe"/>
    <w:rsid w:val="0092460A"/>
    <w:rPr>
      <w:rFonts w:ascii="Times New Roman" w:eastAsia="Times New Roman" w:hAnsi="Times New Roman"/>
      <w:lang w:val="en-GB" w:eastAsia="en-GB"/>
    </w:rPr>
  </w:style>
  <w:style w:type="paragraph" w:styleId="afff">
    <w:name w:val="Subtitle"/>
    <w:basedOn w:val="a"/>
    <w:next w:val="a"/>
    <w:link w:val="Charf5"/>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부제 Char"/>
    <w:basedOn w:val="a0"/>
    <w:link w:val="afff"/>
    <w:rsid w:val="0092460A"/>
    <w:rPr>
      <w:rFonts w:ascii="Calibri Light" w:eastAsia="Times New Roman" w:hAnsi="Calibri Light"/>
      <w:sz w:val="24"/>
      <w:szCs w:val="24"/>
      <w:lang w:val="en-GB" w:eastAsia="en-GB"/>
    </w:rPr>
  </w:style>
  <w:style w:type="paragraph" w:styleId="afff0">
    <w:name w:val="table of authorities"/>
    <w:basedOn w:val="a"/>
    <w:next w:val="a"/>
    <w:rsid w:val="0092460A"/>
    <w:pPr>
      <w:overflowPunct w:val="0"/>
      <w:autoSpaceDE w:val="0"/>
      <w:autoSpaceDN w:val="0"/>
      <w:adjustRightInd w:val="0"/>
      <w:ind w:left="200" w:hanging="200"/>
      <w:textAlignment w:val="baseline"/>
    </w:pPr>
    <w:rPr>
      <w:rFonts w:eastAsia="Times New Roman"/>
      <w:lang w:eastAsia="en-GB"/>
    </w:rPr>
  </w:style>
  <w:style w:type="paragraph" w:styleId="afff1">
    <w:name w:val="table of figures"/>
    <w:basedOn w:val="a"/>
    <w:next w:val="a"/>
    <w:rsid w:val="0092460A"/>
    <w:pPr>
      <w:overflowPunct w:val="0"/>
      <w:autoSpaceDE w:val="0"/>
      <w:autoSpaceDN w:val="0"/>
      <w:adjustRightInd w:val="0"/>
      <w:textAlignment w:val="baseline"/>
    </w:pPr>
    <w:rPr>
      <w:rFonts w:eastAsia="Times New Roman"/>
      <w:lang w:eastAsia="en-GB"/>
    </w:rPr>
  </w:style>
  <w:style w:type="paragraph" w:styleId="afff2">
    <w:name w:val="Title"/>
    <w:basedOn w:val="a"/>
    <w:next w:val="a"/>
    <w:link w:val="Charf6"/>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제목 Char"/>
    <w:basedOn w:val="a0"/>
    <w:link w:val="afff2"/>
    <w:rsid w:val="0092460A"/>
    <w:rPr>
      <w:rFonts w:ascii="Calibri Light" w:eastAsia="Times New Roman" w:hAnsi="Calibri Light"/>
      <w:b/>
      <w:bCs/>
      <w:kern w:val="28"/>
      <w:sz w:val="32"/>
      <w:szCs w:val="32"/>
      <w:lang w:val="en-GB" w:eastAsia="en-GB"/>
    </w:rPr>
  </w:style>
  <w:style w:type="paragraph" w:styleId="afff3">
    <w:name w:val="toa heading"/>
    <w:basedOn w:val="a"/>
    <w:next w:val="a"/>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a"/>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a"/>
    <w:rsid w:val="0028173E"/>
    <w:pPr>
      <w:ind w:left="851"/>
    </w:pPr>
    <w:rPr>
      <w:lang w:eastAsia="zh-CN"/>
    </w:rPr>
  </w:style>
  <w:style w:type="paragraph" w:customStyle="1" w:styleId="INDENT2">
    <w:name w:val="INDENT2"/>
    <w:basedOn w:val="a"/>
    <w:rsid w:val="0028173E"/>
    <w:pPr>
      <w:ind w:left="1135" w:hanging="284"/>
    </w:pPr>
    <w:rPr>
      <w:lang w:eastAsia="zh-CN"/>
    </w:rPr>
  </w:style>
  <w:style w:type="paragraph" w:customStyle="1" w:styleId="INDENT3">
    <w:name w:val="INDENT3"/>
    <w:basedOn w:val="a"/>
    <w:rsid w:val="0028173E"/>
    <w:pPr>
      <w:ind w:left="1701" w:hanging="567"/>
    </w:pPr>
    <w:rPr>
      <w:lang w:eastAsia="zh-CN"/>
    </w:rPr>
  </w:style>
  <w:style w:type="paragraph" w:customStyle="1" w:styleId="FigureTitle">
    <w:name w:val="Figure_Title"/>
    <w:basedOn w:val="a"/>
    <w:next w:val="a"/>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a0"/>
    <w:rsid w:val="0028173E"/>
  </w:style>
  <w:style w:type="character" w:customStyle="1" w:styleId="msoins0">
    <w:name w:val="msoins"/>
    <w:basedOn w:val="a0"/>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03244638">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1020</Words>
  <Characters>5820</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1900-01-01T00:00:00Z</cp:lastPrinted>
  <dcterms:created xsi:type="dcterms:W3CDTF">2024-08-21T16:37:00Z</dcterms:created>
  <dcterms:modified xsi:type="dcterms:W3CDTF">2024-08-21T16:37:00Z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